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1B411" w14:textId="7D403F25"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5A3B51">
        <w:rPr>
          <w:b/>
          <w:noProof/>
          <w:sz w:val="24"/>
        </w:rPr>
        <w:t>bis</w:t>
      </w:r>
      <w:r>
        <w:rPr>
          <w:b/>
          <w:i/>
          <w:noProof/>
          <w:sz w:val="28"/>
        </w:rPr>
        <w:tab/>
      </w:r>
      <w:bookmarkStart w:id="0" w:name="_GoBack"/>
      <w:r w:rsidR="00AD3A3B" w:rsidRPr="00AD3A3B">
        <w:rPr>
          <w:b/>
          <w:i/>
          <w:noProof/>
          <w:sz w:val="28"/>
        </w:rPr>
        <w:t>R4-190</w:t>
      </w:r>
      <w:r w:rsidR="00862D15" w:rsidRPr="00862D15">
        <w:rPr>
          <w:b/>
          <w:i/>
          <w:noProof/>
          <w:sz w:val="28"/>
        </w:rPr>
        <w:t>4707</w:t>
      </w:r>
      <w:bookmarkEnd w:id="0"/>
    </w:p>
    <w:p w14:paraId="63F5BA34" w14:textId="77777777" w:rsidR="001E41F3" w:rsidRDefault="005A3B51" w:rsidP="005E2C44">
      <w:pPr>
        <w:pStyle w:val="CRCoverPage"/>
        <w:outlineLvl w:val="0"/>
        <w:rPr>
          <w:b/>
          <w:noProof/>
          <w:sz w:val="24"/>
        </w:rPr>
      </w:pPr>
      <w:r>
        <w:rPr>
          <w:b/>
          <w:noProof/>
          <w:sz w:val="24"/>
        </w:rPr>
        <w:t>Xi’an</w:t>
      </w:r>
      <w:r w:rsidR="00207960" w:rsidRPr="00207960">
        <w:rPr>
          <w:b/>
          <w:noProof/>
          <w:sz w:val="24"/>
        </w:rPr>
        <w:t xml:space="preserve">, </w:t>
      </w:r>
      <w:r>
        <w:rPr>
          <w:b/>
          <w:noProof/>
          <w:sz w:val="24"/>
        </w:rPr>
        <w:t>China, 8</w:t>
      </w:r>
      <w:r w:rsidRPr="005A3B51">
        <w:rPr>
          <w:b/>
          <w:noProof/>
          <w:sz w:val="24"/>
          <w:vertAlign w:val="superscript"/>
        </w:rPr>
        <w:t>th</w:t>
      </w:r>
      <w:r>
        <w:rPr>
          <w:b/>
          <w:noProof/>
          <w:sz w:val="24"/>
        </w:rPr>
        <w:t xml:space="preserve"> - 12</w:t>
      </w:r>
      <w:r w:rsidRPr="005A3B51">
        <w:rPr>
          <w:b/>
          <w:noProof/>
          <w:sz w:val="24"/>
          <w:vertAlign w:val="superscript"/>
        </w:rPr>
        <w:t>th</w:t>
      </w:r>
      <w:r w:rsidR="00544102" w:rsidRPr="00544102">
        <w:rPr>
          <w:b/>
          <w:noProof/>
          <w:sz w:val="24"/>
        </w:rPr>
        <w:t xml:space="preserve"> </w:t>
      </w:r>
      <w:r w:rsidR="00544102">
        <w:rPr>
          <w:b/>
          <w:noProof/>
          <w:sz w:val="24"/>
        </w:rPr>
        <w:t>April</w:t>
      </w:r>
      <w:r>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D716" w14:textId="77777777" w:rsidTr="00547111">
        <w:tc>
          <w:tcPr>
            <w:tcW w:w="9641" w:type="dxa"/>
            <w:gridSpan w:val="9"/>
            <w:tcBorders>
              <w:top w:val="single" w:sz="4" w:space="0" w:color="auto"/>
              <w:left w:val="single" w:sz="4" w:space="0" w:color="auto"/>
              <w:right w:val="single" w:sz="4" w:space="0" w:color="auto"/>
            </w:tcBorders>
          </w:tcPr>
          <w:p w14:paraId="64F5486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C34551B" w14:textId="77777777" w:rsidTr="00547111">
        <w:tc>
          <w:tcPr>
            <w:tcW w:w="9641" w:type="dxa"/>
            <w:gridSpan w:val="9"/>
            <w:tcBorders>
              <w:left w:val="single" w:sz="4" w:space="0" w:color="auto"/>
              <w:right w:val="single" w:sz="4" w:space="0" w:color="auto"/>
            </w:tcBorders>
          </w:tcPr>
          <w:p w14:paraId="493332E5" w14:textId="77777777" w:rsidR="001E41F3" w:rsidRDefault="001E41F3">
            <w:pPr>
              <w:pStyle w:val="CRCoverPage"/>
              <w:spacing w:after="0"/>
              <w:jc w:val="center"/>
              <w:rPr>
                <w:noProof/>
              </w:rPr>
            </w:pPr>
            <w:r>
              <w:rPr>
                <w:b/>
                <w:noProof/>
                <w:sz w:val="32"/>
              </w:rPr>
              <w:t>CHANGE REQUEST</w:t>
            </w:r>
          </w:p>
        </w:tc>
      </w:tr>
      <w:tr w:rsidR="001E41F3" w14:paraId="54F0A20B" w14:textId="77777777" w:rsidTr="00547111">
        <w:tc>
          <w:tcPr>
            <w:tcW w:w="9641" w:type="dxa"/>
            <w:gridSpan w:val="9"/>
            <w:tcBorders>
              <w:left w:val="single" w:sz="4" w:space="0" w:color="auto"/>
              <w:right w:val="single" w:sz="4" w:space="0" w:color="auto"/>
            </w:tcBorders>
          </w:tcPr>
          <w:p w14:paraId="0EB1C574" w14:textId="77777777" w:rsidR="001E41F3" w:rsidRDefault="001E41F3">
            <w:pPr>
              <w:pStyle w:val="CRCoverPage"/>
              <w:spacing w:after="0"/>
              <w:rPr>
                <w:noProof/>
                <w:sz w:val="8"/>
                <w:szCs w:val="8"/>
              </w:rPr>
            </w:pPr>
          </w:p>
        </w:tc>
      </w:tr>
      <w:tr w:rsidR="001E41F3" w14:paraId="3ADFEC15" w14:textId="77777777" w:rsidTr="00547111">
        <w:tc>
          <w:tcPr>
            <w:tcW w:w="142" w:type="dxa"/>
            <w:tcBorders>
              <w:left w:val="single" w:sz="4" w:space="0" w:color="auto"/>
            </w:tcBorders>
          </w:tcPr>
          <w:p w14:paraId="2E8574F6" w14:textId="77777777" w:rsidR="001E41F3" w:rsidRDefault="001E41F3">
            <w:pPr>
              <w:pStyle w:val="CRCoverPage"/>
              <w:spacing w:after="0"/>
              <w:jc w:val="right"/>
              <w:rPr>
                <w:noProof/>
              </w:rPr>
            </w:pPr>
          </w:p>
        </w:tc>
        <w:tc>
          <w:tcPr>
            <w:tcW w:w="1559" w:type="dxa"/>
            <w:shd w:val="pct30" w:color="FFFF00" w:fill="auto"/>
          </w:tcPr>
          <w:p w14:paraId="50E4C999"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416D0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2962F" w14:textId="77777777" w:rsidR="001E41F3" w:rsidRPr="00410371" w:rsidRDefault="00AD3A3B" w:rsidP="00547111">
            <w:pPr>
              <w:pStyle w:val="CRCoverPage"/>
              <w:spacing w:after="0"/>
              <w:rPr>
                <w:noProof/>
              </w:rPr>
            </w:pPr>
            <w:r>
              <w:rPr>
                <w:b/>
                <w:noProof/>
                <w:sz w:val="28"/>
              </w:rPr>
              <w:t>-</w:t>
            </w:r>
          </w:p>
        </w:tc>
        <w:tc>
          <w:tcPr>
            <w:tcW w:w="709" w:type="dxa"/>
          </w:tcPr>
          <w:p w14:paraId="57884C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DDA3FF" w14:textId="77777777" w:rsidR="001E41F3" w:rsidRPr="00410371" w:rsidRDefault="00BA62A9" w:rsidP="00E13F3D">
            <w:pPr>
              <w:pStyle w:val="CRCoverPage"/>
              <w:spacing w:after="0"/>
              <w:jc w:val="center"/>
              <w:rPr>
                <w:b/>
                <w:noProof/>
              </w:rPr>
            </w:pPr>
            <w:r>
              <w:rPr>
                <w:b/>
                <w:noProof/>
                <w:sz w:val="28"/>
              </w:rPr>
              <w:t>1</w:t>
            </w:r>
          </w:p>
        </w:tc>
        <w:tc>
          <w:tcPr>
            <w:tcW w:w="2410" w:type="dxa"/>
          </w:tcPr>
          <w:p w14:paraId="2BE939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CBC88" w14:textId="77777777" w:rsidR="001E41F3" w:rsidRPr="00410371" w:rsidRDefault="00207960" w:rsidP="00CA4C82">
            <w:pPr>
              <w:pStyle w:val="CRCoverPage"/>
              <w:spacing w:after="0"/>
              <w:jc w:val="center"/>
              <w:rPr>
                <w:noProof/>
                <w:sz w:val="28"/>
              </w:rPr>
            </w:pPr>
            <w:r w:rsidRPr="00BA62A9">
              <w:rPr>
                <w:b/>
                <w:noProof/>
                <w:sz w:val="28"/>
              </w:rPr>
              <w:t>15.</w:t>
            </w:r>
            <w:r w:rsidR="00CA4C82" w:rsidRPr="00BA62A9">
              <w:rPr>
                <w:b/>
                <w:noProof/>
                <w:sz w:val="28"/>
              </w:rPr>
              <w:t>5</w:t>
            </w:r>
            <w:r w:rsidRPr="00BA62A9">
              <w:rPr>
                <w:b/>
                <w:noProof/>
                <w:sz w:val="28"/>
              </w:rPr>
              <w:t>.0</w:t>
            </w:r>
          </w:p>
        </w:tc>
        <w:tc>
          <w:tcPr>
            <w:tcW w:w="143" w:type="dxa"/>
            <w:tcBorders>
              <w:right w:val="single" w:sz="4" w:space="0" w:color="auto"/>
            </w:tcBorders>
          </w:tcPr>
          <w:p w14:paraId="59B97590" w14:textId="77777777" w:rsidR="001E41F3" w:rsidRDefault="001E41F3">
            <w:pPr>
              <w:pStyle w:val="CRCoverPage"/>
              <w:spacing w:after="0"/>
              <w:rPr>
                <w:noProof/>
              </w:rPr>
            </w:pPr>
          </w:p>
        </w:tc>
      </w:tr>
      <w:tr w:rsidR="001E41F3" w14:paraId="6B0927FA" w14:textId="77777777" w:rsidTr="00547111">
        <w:tc>
          <w:tcPr>
            <w:tcW w:w="9641" w:type="dxa"/>
            <w:gridSpan w:val="9"/>
            <w:tcBorders>
              <w:left w:val="single" w:sz="4" w:space="0" w:color="auto"/>
              <w:right w:val="single" w:sz="4" w:space="0" w:color="auto"/>
            </w:tcBorders>
          </w:tcPr>
          <w:p w14:paraId="3B70A225" w14:textId="77777777" w:rsidR="001E41F3" w:rsidRDefault="001E41F3">
            <w:pPr>
              <w:pStyle w:val="CRCoverPage"/>
              <w:spacing w:after="0"/>
              <w:rPr>
                <w:noProof/>
              </w:rPr>
            </w:pPr>
          </w:p>
        </w:tc>
      </w:tr>
      <w:tr w:rsidR="001E41F3" w14:paraId="5AFCC07C" w14:textId="77777777" w:rsidTr="00547111">
        <w:tc>
          <w:tcPr>
            <w:tcW w:w="9641" w:type="dxa"/>
            <w:gridSpan w:val="9"/>
            <w:tcBorders>
              <w:top w:val="single" w:sz="4" w:space="0" w:color="auto"/>
            </w:tcBorders>
          </w:tcPr>
          <w:p w14:paraId="594F87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37B69C" w14:textId="77777777" w:rsidTr="00547111">
        <w:tc>
          <w:tcPr>
            <w:tcW w:w="9641" w:type="dxa"/>
            <w:gridSpan w:val="9"/>
          </w:tcPr>
          <w:p w14:paraId="2D7128D1" w14:textId="77777777" w:rsidR="001E41F3" w:rsidRDefault="001E41F3">
            <w:pPr>
              <w:pStyle w:val="CRCoverPage"/>
              <w:spacing w:after="0"/>
              <w:rPr>
                <w:noProof/>
                <w:sz w:val="8"/>
                <w:szCs w:val="8"/>
              </w:rPr>
            </w:pPr>
          </w:p>
        </w:tc>
      </w:tr>
    </w:tbl>
    <w:p w14:paraId="196572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CEACBC" w14:textId="77777777" w:rsidTr="00A7671C">
        <w:tc>
          <w:tcPr>
            <w:tcW w:w="2835" w:type="dxa"/>
          </w:tcPr>
          <w:p w14:paraId="63F81D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94C6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81E5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573F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B5C42"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164F13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E4F01" w14:textId="77777777" w:rsidR="00F25D98" w:rsidRDefault="00F25D98" w:rsidP="001E41F3">
            <w:pPr>
              <w:pStyle w:val="CRCoverPage"/>
              <w:spacing w:after="0"/>
              <w:jc w:val="center"/>
              <w:rPr>
                <w:b/>
                <w:caps/>
                <w:noProof/>
              </w:rPr>
            </w:pPr>
          </w:p>
        </w:tc>
        <w:tc>
          <w:tcPr>
            <w:tcW w:w="1418" w:type="dxa"/>
            <w:tcBorders>
              <w:left w:val="nil"/>
            </w:tcBorders>
          </w:tcPr>
          <w:p w14:paraId="2419D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E4877" w14:textId="77777777" w:rsidR="00F25D98" w:rsidRDefault="00F25D98" w:rsidP="001E41F3">
            <w:pPr>
              <w:pStyle w:val="CRCoverPage"/>
              <w:spacing w:after="0"/>
              <w:jc w:val="center"/>
              <w:rPr>
                <w:b/>
                <w:bCs/>
                <w:caps/>
                <w:noProof/>
              </w:rPr>
            </w:pPr>
          </w:p>
        </w:tc>
      </w:tr>
    </w:tbl>
    <w:p w14:paraId="25C588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67C63" w14:textId="77777777" w:rsidTr="00547111">
        <w:tc>
          <w:tcPr>
            <w:tcW w:w="9640" w:type="dxa"/>
            <w:gridSpan w:val="11"/>
          </w:tcPr>
          <w:p w14:paraId="2609FFC9" w14:textId="77777777" w:rsidR="001E41F3" w:rsidRDefault="001E41F3">
            <w:pPr>
              <w:pStyle w:val="CRCoverPage"/>
              <w:spacing w:after="0"/>
              <w:rPr>
                <w:noProof/>
                <w:sz w:val="8"/>
                <w:szCs w:val="8"/>
              </w:rPr>
            </w:pPr>
          </w:p>
        </w:tc>
      </w:tr>
      <w:tr w:rsidR="001E41F3" w14:paraId="42ADBA54" w14:textId="77777777" w:rsidTr="00547111">
        <w:tc>
          <w:tcPr>
            <w:tcW w:w="1843" w:type="dxa"/>
            <w:tcBorders>
              <w:top w:val="single" w:sz="4" w:space="0" w:color="auto"/>
              <w:left w:val="single" w:sz="4" w:space="0" w:color="auto"/>
            </w:tcBorders>
          </w:tcPr>
          <w:p w14:paraId="55FEC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49E88" w14:textId="77777777" w:rsidR="001E41F3" w:rsidRDefault="00CA4F43" w:rsidP="00004979">
            <w:pPr>
              <w:pStyle w:val="CRCoverPage"/>
              <w:spacing w:after="0"/>
              <w:ind w:left="100"/>
            </w:pPr>
            <w:r w:rsidRPr="00CA4F43">
              <w:t>DraftCR on correcting scheduling restrictions requirements for CBD (section 8.5.8)</w:t>
            </w:r>
          </w:p>
          <w:p w14:paraId="685291BC" w14:textId="77777777" w:rsidR="00CA4F43" w:rsidRDefault="00CA4F43" w:rsidP="00004979">
            <w:pPr>
              <w:pStyle w:val="CRCoverPage"/>
              <w:spacing w:after="0"/>
              <w:ind w:left="100"/>
              <w:rPr>
                <w:noProof/>
              </w:rPr>
            </w:pPr>
          </w:p>
        </w:tc>
      </w:tr>
      <w:tr w:rsidR="001E41F3" w14:paraId="5DFC26BF" w14:textId="77777777" w:rsidTr="00547111">
        <w:tc>
          <w:tcPr>
            <w:tcW w:w="1843" w:type="dxa"/>
            <w:tcBorders>
              <w:left w:val="single" w:sz="4" w:space="0" w:color="auto"/>
            </w:tcBorders>
          </w:tcPr>
          <w:p w14:paraId="1DD20A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FBBFDC" w14:textId="77777777" w:rsidR="001E41F3" w:rsidRDefault="001E41F3">
            <w:pPr>
              <w:pStyle w:val="CRCoverPage"/>
              <w:spacing w:after="0"/>
              <w:rPr>
                <w:noProof/>
                <w:sz w:val="8"/>
                <w:szCs w:val="8"/>
              </w:rPr>
            </w:pPr>
          </w:p>
        </w:tc>
      </w:tr>
      <w:tr w:rsidR="001E41F3" w14:paraId="6D4D057D" w14:textId="77777777" w:rsidTr="00547111">
        <w:tc>
          <w:tcPr>
            <w:tcW w:w="1843" w:type="dxa"/>
            <w:tcBorders>
              <w:left w:val="single" w:sz="4" w:space="0" w:color="auto"/>
            </w:tcBorders>
          </w:tcPr>
          <w:p w14:paraId="2D6766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DB976C" w14:textId="77777777" w:rsidR="001E41F3" w:rsidRDefault="00207960">
            <w:pPr>
              <w:pStyle w:val="CRCoverPage"/>
              <w:spacing w:after="0"/>
              <w:ind w:left="100"/>
              <w:rPr>
                <w:noProof/>
              </w:rPr>
            </w:pPr>
            <w:r w:rsidRPr="00207960">
              <w:rPr>
                <w:noProof/>
              </w:rPr>
              <w:t>Huawei, HiSilicon</w:t>
            </w:r>
          </w:p>
        </w:tc>
      </w:tr>
      <w:tr w:rsidR="001E41F3" w14:paraId="17C28C2B" w14:textId="77777777" w:rsidTr="00547111">
        <w:tc>
          <w:tcPr>
            <w:tcW w:w="1843" w:type="dxa"/>
            <w:tcBorders>
              <w:left w:val="single" w:sz="4" w:space="0" w:color="auto"/>
            </w:tcBorders>
          </w:tcPr>
          <w:p w14:paraId="3ED884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201FA" w14:textId="77777777" w:rsidR="001E41F3" w:rsidRDefault="00207960" w:rsidP="00547111">
            <w:pPr>
              <w:pStyle w:val="CRCoverPage"/>
              <w:spacing w:after="0"/>
              <w:ind w:left="100"/>
              <w:rPr>
                <w:noProof/>
              </w:rPr>
            </w:pPr>
            <w:r>
              <w:rPr>
                <w:noProof/>
              </w:rPr>
              <w:t>R4</w:t>
            </w:r>
          </w:p>
        </w:tc>
      </w:tr>
      <w:tr w:rsidR="001E41F3" w14:paraId="30B19D44" w14:textId="77777777" w:rsidTr="00547111">
        <w:tc>
          <w:tcPr>
            <w:tcW w:w="1843" w:type="dxa"/>
            <w:tcBorders>
              <w:left w:val="single" w:sz="4" w:space="0" w:color="auto"/>
            </w:tcBorders>
          </w:tcPr>
          <w:p w14:paraId="1D8817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8C671" w14:textId="77777777" w:rsidR="001E41F3" w:rsidRDefault="001E41F3">
            <w:pPr>
              <w:pStyle w:val="CRCoverPage"/>
              <w:spacing w:after="0"/>
              <w:rPr>
                <w:noProof/>
                <w:sz w:val="8"/>
                <w:szCs w:val="8"/>
              </w:rPr>
            </w:pPr>
          </w:p>
        </w:tc>
      </w:tr>
      <w:tr w:rsidR="001E41F3" w14:paraId="18826FB1" w14:textId="77777777" w:rsidTr="00547111">
        <w:tc>
          <w:tcPr>
            <w:tcW w:w="1843" w:type="dxa"/>
            <w:tcBorders>
              <w:left w:val="single" w:sz="4" w:space="0" w:color="auto"/>
            </w:tcBorders>
          </w:tcPr>
          <w:p w14:paraId="28EB06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0348"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2680C8B6" w14:textId="77777777" w:rsidR="001E41F3" w:rsidRDefault="001E41F3">
            <w:pPr>
              <w:pStyle w:val="CRCoverPage"/>
              <w:spacing w:after="0"/>
              <w:ind w:right="100"/>
              <w:rPr>
                <w:noProof/>
              </w:rPr>
            </w:pPr>
          </w:p>
        </w:tc>
        <w:tc>
          <w:tcPr>
            <w:tcW w:w="1417" w:type="dxa"/>
            <w:gridSpan w:val="3"/>
            <w:tcBorders>
              <w:left w:val="nil"/>
            </w:tcBorders>
          </w:tcPr>
          <w:p w14:paraId="35A0A2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8C5414" w14:textId="77777777" w:rsidR="001E41F3" w:rsidRDefault="00207960" w:rsidP="00474ADD">
            <w:pPr>
              <w:pStyle w:val="CRCoverPage"/>
              <w:spacing w:after="0"/>
              <w:ind w:left="100"/>
              <w:rPr>
                <w:noProof/>
              </w:rPr>
            </w:pPr>
            <w:r>
              <w:rPr>
                <w:noProof/>
              </w:rPr>
              <w:t>2019-0</w:t>
            </w:r>
            <w:r w:rsidR="00474ADD">
              <w:rPr>
                <w:noProof/>
              </w:rPr>
              <w:t>4</w:t>
            </w:r>
            <w:r>
              <w:rPr>
                <w:noProof/>
              </w:rPr>
              <w:t>-</w:t>
            </w:r>
            <w:r w:rsidR="00474ADD">
              <w:rPr>
                <w:noProof/>
              </w:rPr>
              <w:t>01</w:t>
            </w:r>
          </w:p>
        </w:tc>
      </w:tr>
      <w:tr w:rsidR="001E41F3" w14:paraId="63BB7918" w14:textId="77777777" w:rsidTr="00547111">
        <w:tc>
          <w:tcPr>
            <w:tcW w:w="1843" w:type="dxa"/>
            <w:tcBorders>
              <w:left w:val="single" w:sz="4" w:space="0" w:color="auto"/>
            </w:tcBorders>
          </w:tcPr>
          <w:p w14:paraId="5F03867B" w14:textId="77777777" w:rsidR="001E41F3" w:rsidRDefault="001E41F3">
            <w:pPr>
              <w:pStyle w:val="CRCoverPage"/>
              <w:spacing w:after="0"/>
              <w:rPr>
                <w:b/>
                <w:i/>
                <w:noProof/>
                <w:sz w:val="8"/>
                <w:szCs w:val="8"/>
              </w:rPr>
            </w:pPr>
          </w:p>
        </w:tc>
        <w:tc>
          <w:tcPr>
            <w:tcW w:w="1986" w:type="dxa"/>
            <w:gridSpan w:val="4"/>
          </w:tcPr>
          <w:p w14:paraId="254B0AD5" w14:textId="77777777" w:rsidR="001E41F3" w:rsidRDefault="001E41F3">
            <w:pPr>
              <w:pStyle w:val="CRCoverPage"/>
              <w:spacing w:after="0"/>
              <w:rPr>
                <w:noProof/>
                <w:sz w:val="8"/>
                <w:szCs w:val="8"/>
              </w:rPr>
            </w:pPr>
          </w:p>
        </w:tc>
        <w:tc>
          <w:tcPr>
            <w:tcW w:w="2267" w:type="dxa"/>
            <w:gridSpan w:val="2"/>
          </w:tcPr>
          <w:p w14:paraId="4AEB414E" w14:textId="77777777" w:rsidR="001E41F3" w:rsidRDefault="001E41F3">
            <w:pPr>
              <w:pStyle w:val="CRCoverPage"/>
              <w:spacing w:after="0"/>
              <w:rPr>
                <w:noProof/>
                <w:sz w:val="8"/>
                <w:szCs w:val="8"/>
              </w:rPr>
            </w:pPr>
          </w:p>
        </w:tc>
        <w:tc>
          <w:tcPr>
            <w:tcW w:w="1417" w:type="dxa"/>
            <w:gridSpan w:val="3"/>
          </w:tcPr>
          <w:p w14:paraId="3E352274" w14:textId="77777777" w:rsidR="001E41F3" w:rsidRDefault="001E41F3">
            <w:pPr>
              <w:pStyle w:val="CRCoverPage"/>
              <w:spacing w:after="0"/>
              <w:rPr>
                <w:noProof/>
                <w:sz w:val="8"/>
                <w:szCs w:val="8"/>
              </w:rPr>
            </w:pPr>
          </w:p>
        </w:tc>
        <w:tc>
          <w:tcPr>
            <w:tcW w:w="2127" w:type="dxa"/>
            <w:tcBorders>
              <w:right w:val="single" w:sz="4" w:space="0" w:color="auto"/>
            </w:tcBorders>
          </w:tcPr>
          <w:p w14:paraId="1777A32B" w14:textId="77777777" w:rsidR="001E41F3" w:rsidRDefault="001E41F3">
            <w:pPr>
              <w:pStyle w:val="CRCoverPage"/>
              <w:spacing w:after="0"/>
              <w:rPr>
                <w:noProof/>
                <w:sz w:val="8"/>
                <w:szCs w:val="8"/>
              </w:rPr>
            </w:pPr>
          </w:p>
        </w:tc>
      </w:tr>
      <w:tr w:rsidR="001E41F3" w14:paraId="794ED275" w14:textId="77777777" w:rsidTr="00547111">
        <w:trPr>
          <w:cantSplit/>
        </w:trPr>
        <w:tc>
          <w:tcPr>
            <w:tcW w:w="1843" w:type="dxa"/>
            <w:tcBorders>
              <w:left w:val="single" w:sz="4" w:space="0" w:color="auto"/>
            </w:tcBorders>
          </w:tcPr>
          <w:p w14:paraId="2A216AB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076530"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39C1CE8F" w14:textId="77777777" w:rsidR="001E41F3" w:rsidRDefault="001E41F3">
            <w:pPr>
              <w:pStyle w:val="CRCoverPage"/>
              <w:spacing w:after="0"/>
              <w:rPr>
                <w:noProof/>
              </w:rPr>
            </w:pPr>
          </w:p>
        </w:tc>
        <w:tc>
          <w:tcPr>
            <w:tcW w:w="1417" w:type="dxa"/>
            <w:gridSpan w:val="3"/>
            <w:tcBorders>
              <w:left w:val="nil"/>
            </w:tcBorders>
          </w:tcPr>
          <w:p w14:paraId="5B1E21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07B8F1" w14:textId="77777777" w:rsidR="001E41F3" w:rsidRDefault="00207960">
            <w:pPr>
              <w:pStyle w:val="CRCoverPage"/>
              <w:spacing w:after="0"/>
              <w:ind w:left="100"/>
              <w:rPr>
                <w:noProof/>
              </w:rPr>
            </w:pPr>
            <w:r w:rsidRPr="00207960">
              <w:rPr>
                <w:noProof/>
              </w:rPr>
              <w:t>Rel-15</w:t>
            </w:r>
          </w:p>
        </w:tc>
      </w:tr>
      <w:tr w:rsidR="001E41F3" w14:paraId="01446C07" w14:textId="77777777" w:rsidTr="00547111">
        <w:tc>
          <w:tcPr>
            <w:tcW w:w="1843" w:type="dxa"/>
            <w:tcBorders>
              <w:left w:val="single" w:sz="4" w:space="0" w:color="auto"/>
              <w:bottom w:val="single" w:sz="4" w:space="0" w:color="auto"/>
            </w:tcBorders>
          </w:tcPr>
          <w:p w14:paraId="5FECDBB2" w14:textId="77777777" w:rsidR="001E41F3" w:rsidRDefault="001E41F3">
            <w:pPr>
              <w:pStyle w:val="CRCoverPage"/>
              <w:spacing w:after="0"/>
              <w:rPr>
                <w:b/>
                <w:i/>
                <w:noProof/>
              </w:rPr>
            </w:pPr>
          </w:p>
        </w:tc>
        <w:tc>
          <w:tcPr>
            <w:tcW w:w="4677" w:type="dxa"/>
            <w:gridSpan w:val="8"/>
            <w:tcBorders>
              <w:bottom w:val="single" w:sz="4" w:space="0" w:color="auto"/>
            </w:tcBorders>
          </w:tcPr>
          <w:p w14:paraId="1CB52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520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A5C3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9D7BD9" w14:textId="77777777" w:rsidTr="00547111">
        <w:tc>
          <w:tcPr>
            <w:tcW w:w="1843" w:type="dxa"/>
          </w:tcPr>
          <w:p w14:paraId="38F10696" w14:textId="77777777" w:rsidR="001E41F3" w:rsidRDefault="001E41F3">
            <w:pPr>
              <w:pStyle w:val="CRCoverPage"/>
              <w:spacing w:after="0"/>
              <w:rPr>
                <w:b/>
                <w:i/>
                <w:noProof/>
                <w:sz w:val="8"/>
                <w:szCs w:val="8"/>
              </w:rPr>
            </w:pPr>
          </w:p>
        </w:tc>
        <w:tc>
          <w:tcPr>
            <w:tcW w:w="7797" w:type="dxa"/>
            <w:gridSpan w:val="10"/>
          </w:tcPr>
          <w:p w14:paraId="11966B42" w14:textId="77777777" w:rsidR="001E41F3" w:rsidRDefault="001E41F3">
            <w:pPr>
              <w:pStyle w:val="CRCoverPage"/>
              <w:spacing w:after="0"/>
              <w:rPr>
                <w:noProof/>
                <w:sz w:val="8"/>
                <w:szCs w:val="8"/>
              </w:rPr>
            </w:pPr>
          </w:p>
        </w:tc>
      </w:tr>
      <w:tr w:rsidR="001E41F3" w14:paraId="334A21D7" w14:textId="77777777" w:rsidTr="00547111">
        <w:tc>
          <w:tcPr>
            <w:tcW w:w="2694" w:type="dxa"/>
            <w:gridSpan w:val="2"/>
            <w:tcBorders>
              <w:top w:val="single" w:sz="4" w:space="0" w:color="auto"/>
              <w:left w:val="single" w:sz="4" w:space="0" w:color="auto"/>
            </w:tcBorders>
          </w:tcPr>
          <w:p w14:paraId="7EA5087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43FA15" w14:textId="77777777" w:rsidR="00454B36" w:rsidRDefault="00685277" w:rsidP="00770CC3">
            <w:pPr>
              <w:pStyle w:val="CRCoverPage"/>
              <w:spacing w:after="0"/>
              <w:ind w:left="100"/>
              <w:rPr>
                <w:noProof/>
                <w:lang w:eastAsia="zh-CN"/>
              </w:rPr>
            </w:pPr>
            <w:r>
              <w:rPr>
                <w:noProof/>
                <w:lang w:eastAsia="zh-CN"/>
              </w:rPr>
              <w:t xml:space="preserve">The </w:t>
            </w:r>
            <w:r w:rsidR="00385102" w:rsidRPr="00CA4F43">
              <w:t xml:space="preserve">scheduling restrictions requirements </w:t>
            </w:r>
            <w:r w:rsidR="00385102">
              <w:t>on</w:t>
            </w:r>
            <w:r w:rsidR="00385102" w:rsidRPr="00CA4F43">
              <w:t xml:space="preserve"> CBD</w:t>
            </w:r>
            <w:r w:rsidR="00385102">
              <w:t>-RS resource for intra-band CA are not properly defined</w:t>
            </w:r>
            <w:r w:rsidR="007B1D85">
              <w:t>.</w:t>
            </w:r>
          </w:p>
          <w:p w14:paraId="76DDBA89" w14:textId="77777777" w:rsidR="00B62613" w:rsidRDefault="00B62613" w:rsidP="00770CC3">
            <w:pPr>
              <w:pStyle w:val="CRCoverPage"/>
              <w:spacing w:after="0"/>
              <w:ind w:left="100"/>
              <w:rPr>
                <w:noProof/>
              </w:rPr>
            </w:pPr>
          </w:p>
        </w:tc>
      </w:tr>
      <w:tr w:rsidR="001E41F3" w14:paraId="29722AC1" w14:textId="77777777" w:rsidTr="00547111">
        <w:tc>
          <w:tcPr>
            <w:tcW w:w="2694" w:type="dxa"/>
            <w:gridSpan w:val="2"/>
            <w:tcBorders>
              <w:left w:val="single" w:sz="4" w:space="0" w:color="auto"/>
            </w:tcBorders>
          </w:tcPr>
          <w:p w14:paraId="3E0109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D834E6" w14:textId="77777777" w:rsidR="001E41F3" w:rsidRDefault="001E41F3">
            <w:pPr>
              <w:pStyle w:val="CRCoverPage"/>
              <w:spacing w:after="0"/>
              <w:rPr>
                <w:noProof/>
                <w:sz w:val="8"/>
                <w:szCs w:val="8"/>
              </w:rPr>
            </w:pPr>
          </w:p>
        </w:tc>
      </w:tr>
      <w:tr w:rsidR="001E41F3" w14:paraId="623A72CB" w14:textId="77777777" w:rsidTr="00547111">
        <w:tc>
          <w:tcPr>
            <w:tcW w:w="2694" w:type="dxa"/>
            <w:gridSpan w:val="2"/>
            <w:tcBorders>
              <w:left w:val="single" w:sz="4" w:space="0" w:color="auto"/>
            </w:tcBorders>
          </w:tcPr>
          <w:p w14:paraId="1BDF07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384DB3" w14:textId="77777777" w:rsidR="007B1D85" w:rsidRDefault="007B1D85" w:rsidP="00BE64F6">
            <w:pPr>
              <w:pStyle w:val="CRCoverPage"/>
              <w:numPr>
                <w:ilvl w:val="0"/>
                <w:numId w:val="8"/>
              </w:numPr>
              <w:spacing w:after="0"/>
              <w:rPr>
                <w:noProof/>
                <w:lang w:eastAsia="zh-CN"/>
              </w:rPr>
            </w:pPr>
            <w:r>
              <w:rPr>
                <w:noProof/>
                <w:lang w:eastAsia="zh-CN"/>
              </w:rPr>
              <w:t xml:space="preserve">To </w:t>
            </w:r>
            <w:r w:rsidR="00385102">
              <w:rPr>
                <w:noProof/>
                <w:lang w:eastAsia="zh-CN"/>
              </w:rPr>
              <w:t xml:space="preserve">update the </w:t>
            </w:r>
            <w:r w:rsidR="00385102" w:rsidRPr="00CA4F43">
              <w:t xml:space="preserve">scheduling restrictions requirements </w:t>
            </w:r>
            <w:r w:rsidR="00385102">
              <w:t>on</w:t>
            </w:r>
            <w:r w:rsidR="00385102" w:rsidRPr="00CA4F43">
              <w:t xml:space="preserve"> CBD</w:t>
            </w:r>
            <w:r w:rsidR="00385102">
              <w:t>-RS resource for intra-band CA</w:t>
            </w:r>
            <w:r>
              <w:rPr>
                <w:noProof/>
                <w:lang w:eastAsia="zh-CN"/>
              </w:rPr>
              <w:t>.</w:t>
            </w:r>
          </w:p>
          <w:p w14:paraId="4909B1C8" w14:textId="77A0EB4F" w:rsidR="00BE64F6" w:rsidRDefault="00BE64F6" w:rsidP="00BE64F6">
            <w:pPr>
              <w:pStyle w:val="CRCoverPage"/>
              <w:numPr>
                <w:ilvl w:val="0"/>
                <w:numId w:val="8"/>
              </w:numPr>
              <w:spacing w:after="0"/>
              <w:rPr>
                <w:noProof/>
                <w:lang w:eastAsia="zh-CN"/>
              </w:rPr>
            </w:pPr>
            <w:r>
              <w:rPr>
                <w:noProof/>
                <w:lang w:eastAsia="zh-CN"/>
              </w:rPr>
              <w:t>To replace ‘beam failure detection’ as ‘ca</w:t>
            </w:r>
            <w:r w:rsidR="00862D15">
              <w:rPr>
                <w:noProof/>
                <w:lang w:eastAsia="zh-CN"/>
              </w:rPr>
              <w:t>n</w:t>
            </w:r>
            <w:r>
              <w:rPr>
                <w:noProof/>
                <w:lang w:eastAsia="zh-CN"/>
              </w:rPr>
              <w:t>didate beam detection’</w:t>
            </w:r>
          </w:p>
          <w:p w14:paraId="7370379F" w14:textId="3DD7F47B" w:rsidR="00862D15" w:rsidRDefault="00862D15" w:rsidP="00BE64F6">
            <w:pPr>
              <w:pStyle w:val="CRCoverPage"/>
              <w:numPr>
                <w:ilvl w:val="0"/>
                <w:numId w:val="8"/>
              </w:numPr>
              <w:spacing w:after="0"/>
              <w:rPr>
                <w:noProof/>
                <w:lang w:eastAsia="zh-CN"/>
              </w:rPr>
            </w:pPr>
            <w:r>
              <w:rPr>
                <w:noProof/>
                <w:lang w:eastAsia="zh-CN"/>
              </w:rPr>
              <w:t xml:space="preserve">To remove the </w:t>
            </w:r>
            <w:r w:rsidRPr="00CA4F43">
              <w:t>scheduling restrictions</w:t>
            </w:r>
            <w:r>
              <w:rPr>
                <w:noProof/>
                <w:lang w:eastAsia="zh-CN"/>
              </w:rPr>
              <w:t xml:space="preserve"> related to N=1.</w:t>
            </w:r>
          </w:p>
          <w:p w14:paraId="13F612C3" w14:textId="77777777" w:rsidR="00827D64" w:rsidRPr="00862D15" w:rsidRDefault="00827D64" w:rsidP="00385102">
            <w:pPr>
              <w:pStyle w:val="CRCoverPage"/>
              <w:spacing w:after="0"/>
              <w:ind w:left="100"/>
              <w:rPr>
                <w:noProof/>
                <w:lang w:eastAsia="zh-CN"/>
              </w:rPr>
            </w:pPr>
          </w:p>
        </w:tc>
      </w:tr>
      <w:tr w:rsidR="001E41F3" w14:paraId="238119CE" w14:textId="77777777" w:rsidTr="00547111">
        <w:tc>
          <w:tcPr>
            <w:tcW w:w="2694" w:type="dxa"/>
            <w:gridSpan w:val="2"/>
            <w:tcBorders>
              <w:left w:val="single" w:sz="4" w:space="0" w:color="auto"/>
            </w:tcBorders>
          </w:tcPr>
          <w:p w14:paraId="7752B9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6CE9C" w14:textId="77777777" w:rsidR="001E41F3" w:rsidRDefault="001E41F3">
            <w:pPr>
              <w:pStyle w:val="CRCoverPage"/>
              <w:spacing w:after="0"/>
              <w:rPr>
                <w:noProof/>
                <w:sz w:val="8"/>
                <w:szCs w:val="8"/>
              </w:rPr>
            </w:pPr>
          </w:p>
        </w:tc>
      </w:tr>
      <w:tr w:rsidR="001E41F3" w14:paraId="5A1FD067" w14:textId="77777777" w:rsidTr="00547111">
        <w:tc>
          <w:tcPr>
            <w:tcW w:w="2694" w:type="dxa"/>
            <w:gridSpan w:val="2"/>
            <w:tcBorders>
              <w:left w:val="single" w:sz="4" w:space="0" w:color="auto"/>
              <w:bottom w:val="single" w:sz="4" w:space="0" w:color="auto"/>
            </w:tcBorders>
          </w:tcPr>
          <w:p w14:paraId="2AC7B3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852C" w14:textId="77777777" w:rsidR="001E41F3" w:rsidRDefault="00B83009" w:rsidP="00770CC3">
            <w:pPr>
              <w:pStyle w:val="CRCoverPage"/>
              <w:spacing w:after="0"/>
              <w:ind w:left="100"/>
            </w:pPr>
            <w:r>
              <w:rPr>
                <w:rFonts w:hint="eastAsia"/>
                <w:noProof/>
                <w:lang w:eastAsia="zh-CN"/>
              </w:rPr>
              <w:t xml:space="preserve">The </w:t>
            </w:r>
            <w:r w:rsidR="00385102" w:rsidRPr="00CA4F43">
              <w:t xml:space="preserve">scheduling restrictions requirements </w:t>
            </w:r>
            <w:r w:rsidR="00385102">
              <w:t>on</w:t>
            </w:r>
            <w:r w:rsidR="00385102" w:rsidRPr="00CA4F43">
              <w:t xml:space="preserve"> CBD</w:t>
            </w:r>
            <w:r w:rsidR="00385102">
              <w:t>-RS resource for intra-band CA are not properly defined</w:t>
            </w:r>
            <w:r>
              <w:t>.</w:t>
            </w:r>
          </w:p>
          <w:p w14:paraId="3588BF4D" w14:textId="77777777" w:rsidR="00B62613" w:rsidRDefault="00B62613" w:rsidP="00770CC3">
            <w:pPr>
              <w:pStyle w:val="CRCoverPage"/>
              <w:spacing w:after="0"/>
              <w:ind w:left="100"/>
              <w:rPr>
                <w:noProof/>
              </w:rPr>
            </w:pPr>
          </w:p>
        </w:tc>
      </w:tr>
      <w:tr w:rsidR="001E41F3" w14:paraId="2FB6B79E" w14:textId="77777777" w:rsidTr="00547111">
        <w:tc>
          <w:tcPr>
            <w:tcW w:w="2694" w:type="dxa"/>
            <w:gridSpan w:val="2"/>
          </w:tcPr>
          <w:p w14:paraId="118ADAAF" w14:textId="77777777" w:rsidR="001E41F3" w:rsidRDefault="001E41F3">
            <w:pPr>
              <w:pStyle w:val="CRCoverPage"/>
              <w:spacing w:after="0"/>
              <w:rPr>
                <w:b/>
                <w:i/>
                <w:noProof/>
                <w:sz w:val="8"/>
                <w:szCs w:val="8"/>
              </w:rPr>
            </w:pPr>
          </w:p>
        </w:tc>
        <w:tc>
          <w:tcPr>
            <w:tcW w:w="6946" w:type="dxa"/>
            <w:gridSpan w:val="9"/>
          </w:tcPr>
          <w:p w14:paraId="16F42832" w14:textId="77777777" w:rsidR="001E41F3" w:rsidRDefault="001E41F3">
            <w:pPr>
              <w:pStyle w:val="CRCoverPage"/>
              <w:spacing w:after="0"/>
              <w:rPr>
                <w:noProof/>
                <w:sz w:val="8"/>
                <w:szCs w:val="8"/>
              </w:rPr>
            </w:pPr>
          </w:p>
        </w:tc>
      </w:tr>
      <w:tr w:rsidR="001E41F3" w14:paraId="4CBC22A0" w14:textId="77777777" w:rsidTr="00547111">
        <w:tc>
          <w:tcPr>
            <w:tcW w:w="2694" w:type="dxa"/>
            <w:gridSpan w:val="2"/>
            <w:tcBorders>
              <w:top w:val="single" w:sz="4" w:space="0" w:color="auto"/>
              <w:left w:val="single" w:sz="4" w:space="0" w:color="auto"/>
            </w:tcBorders>
          </w:tcPr>
          <w:p w14:paraId="0FAEFD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93797" w14:textId="77777777" w:rsidR="001E41F3" w:rsidRDefault="00474ADD">
            <w:pPr>
              <w:pStyle w:val="CRCoverPage"/>
              <w:spacing w:after="0"/>
              <w:ind w:left="100"/>
              <w:rPr>
                <w:noProof/>
              </w:rPr>
            </w:pPr>
            <w:r>
              <w:rPr>
                <w:noProof/>
              </w:rPr>
              <w:t xml:space="preserve">section </w:t>
            </w:r>
            <w:r w:rsidR="007B1D85">
              <w:rPr>
                <w:noProof/>
              </w:rPr>
              <w:t>8.5.</w:t>
            </w:r>
            <w:r w:rsidR="00385102">
              <w:rPr>
                <w:noProof/>
              </w:rPr>
              <w:t>8</w:t>
            </w:r>
          </w:p>
          <w:p w14:paraId="5EE68654" w14:textId="77777777" w:rsidR="006776BC" w:rsidRDefault="006776BC">
            <w:pPr>
              <w:pStyle w:val="CRCoverPage"/>
              <w:spacing w:after="0"/>
              <w:ind w:left="100"/>
              <w:rPr>
                <w:noProof/>
              </w:rPr>
            </w:pPr>
          </w:p>
        </w:tc>
      </w:tr>
      <w:tr w:rsidR="001E41F3" w14:paraId="528FC6EF" w14:textId="77777777" w:rsidTr="00547111">
        <w:tc>
          <w:tcPr>
            <w:tcW w:w="2694" w:type="dxa"/>
            <w:gridSpan w:val="2"/>
            <w:tcBorders>
              <w:left w:val="single" w:sz="4" w:space="0" w:color="auto"/>
            </w:tcBorders>
          </w:tcPr>
          <w:p w14:paraId="688933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42517" w14:textId="77777777" w:rsidR="001E41F3" w:rsidRDefault="001E41F3">
            <w:pPr>
              <w:pStyle w:val="CRCoverPage"/>
              <w:spacing w:after="0"/>
              <w:rPr>
                <w:noProof/>
                <w:sz w:val="8"/>
                <w:szCs w:val="8"/>
              </w:rPr>
            </w:pPr>
          </w:p>
        </w:tc>
      </w:tr>
      <w:tr w:rsidR="001E41F3" w14:paraId="717EF91D" w14:textId="77777777" w:rsidTr="00547111">
        <w:tc>
          <w:tcPr>
            <w:tcW w:w="2694" w:type="dxa"/>
            <w:gridSpan w:val="2"/>
            <w:tcBorders>
              <w:left w:val="single" w:sz="4" w:space="0" w:color="auto"/>
            </w:tcBorders>
          </w:tcPr>
          <w:p w14:paraId="70CFA8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0A8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0821D4" w14:textId="77777777" w:rsidR="001E41F3" w:rsidRDefault="001E41F3">
            <w:pPr>
              <w:pStyle w:val="CRCoverPage"/>
              <w:spacing w:after="0"/>
              <w:jc w:val="center"/>
              <w:rPr>
                <w:b/>
                <w:caps/>
                <w:noProof/>
              </w:rPr>
            </w:pPr>
            <w:r>
              <w:rPr>
                <w:b/>
                <w:caps/>
                <w:noProof/>
              </w:rPr>
              <w:t>N</w:t>
            </w:r>
          </w:p>
        </w:tc>
        <w:tc>
          <w:tcPr>
            <w:tcW w:w="2977" w:type="dxa"/>
            <w:gridSpan w:val="4"/>
          </w:tcPr>
          <w:p w14:paraId="2D0690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E9A57F" w14:textId="77777777" w:rsidR="001E41F3" w:rsidRDefault="001E41F3">
            <w:pPr>
              <w:pStyle w:val="CRCoverPage"/>
              <w:spacing w:after="0"/>
              <w:ind w:left="99"/>
              <w:rPr>
                <w:noProof/>
              </w:rPr>
            </w:pPr>
          </w:p>
        </w:tc>
      </w:tr>
      <w:tr w:rsidR="001E41F3" w14:paraId="5F65A8A5" w14:textId="77777777" w:rsidTr="00547111">
        <w:tc>
          <w:tcPr>
            <w:tcW w:w="2694" w:type="dxa"/>
            <w:gridSpan w:val="2"/>
            <w:tcBorders>
              <w:left w:val="single" w:sz="4" w:space="0" w:color="auto"/>
            </w:tcBorders>
          </w:tcPr>
          <w:p w14:paraId="2F27B0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B14F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70190"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813C3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03607" w14:textId="77777777" w:rsidR="001E41F3" w:rsidRDefault="00145D43">
            <w:pPr>
              <w:pStyle w:val="CRCoverPage"/>
              <w:spacing w:after="0"/>
              <w:ind w:left="99"/>
              <w:rPr>
                <w:noProof/>
              </w:rPr>
            </w:pPr>
            <w:r>
              <w:rPr>
                <w:noProof/>
              </w:rPr>
              <w:t xml:space="preserve">TS/TR ... CR ... </w:t>
            </w:r>
          </w:p>
        </w:tc>
      </w:tr>
      <w:tr w:rsidR="001E41F3" w14:paraId="0A74C073" w14:textId="77777777" w:rsidTr="00547111">
        <w:tc>
          <w:tcPr>
            <w:tcW w:w="2694" w:type="dxa"/>
            <w:gridSpan w:val="2"/>
            <w:tcBorders>
              <w:left w:val="single" w:sz="4" w:space="0" w:color="auto"/>
            </w:tcBorders>
          </w:tcPr>
          <w:p w14:paraId="5A03B6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40A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303A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4FCFFF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1FA85" w14:textId="77777777" w:rsidR="001E41F3" w:rsidRDefault="00145D43">
            <w:pPr>
              <w:pStyle w:val="CRCoverPage"/>
              <w:spacing w:after="0"/>
              <w:ind w:left="99"/>
              <w:rPr>
                <w:noProof/>
              </w:rPr>
            </w:pPr>
            <w:r>
              <w:rPr>
                <w:noProof/>
              </w:rPr>
              <w:t xml:space="preserve">TS/TR ... CR ... </w:t>
            </w:r>
          </w:p>
        </w:tc>
      </w:tr>
      <w:tr w:rsidR="001E41F3" w14:paraId="2476AAF8" w14:textId="77777777" w:rsidTr="00547111">
        <w:tc>
          <w:tcPr>
            <w:tcW w:w="2694" w:type="dxa"/>
            <w:gridSpan w:val="2"/>
            <w:tcBorders>
              <w:left w:val="single" w:sz="4" w:space="0" w:color="auto"/>
            </w:tcBorders>
          </w:tcPr>
          <w:p w14:paraId="3C07A0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9C3C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9C8"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6E32C7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547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109D03" w14:textId="77777777" w:rsidTr="00547111">
        <w:tc>
          <w:tcPr>
            <w:tcW w:w="2694" w:type="dxa"/>
            <w:gridSpan w:val="2"/>
            <w:tcBorders>
              <w:left w:val="single" w:sz="4" w:space="0" w:color="auto"/>
            </w:tcBorders>
          </w:tcPr>
          <w:p w14:paraId="7789B692" w14:textId="77777777" w:rsidR="001E41F3" w:rsidRDefault="001E41F3">
            <w:pPr>
              <w:pStyle w:val="CRCoverPage"/>
              <w:spacing w:after="0"/>
              <w:rPr>
                <w:b/>
                <w:i/>
                <w:noProof/>
              </w:rPr>
            </w:pPr>
          </w:p>
        </w:tc>
        <w:tc>
          <w:tcPr>
            <w:tcW w:w="6946" w:type="dxa"/>
            <w:gridSpan w:val="9"/>
            <w:tcBorders>
              <w:right w:val="single" w:sz="4" w:space="0" w:color="auto"/>
            </w:tcBorders>
          </w:tcPr>
          <w:p w14:paraId="792DEE01" w14:textId="77777777" w:rsidR="001E41F3" w:rsidRDefault="001E41F3">
            <w:pPr>
              <w:pStyle w:val="CRCoverPage"/>
              <w:spacing w:after="0"/>
              <w:rPr>
                <w:noProof/>
              </w:rPr>
            </w:pPr>
          </w:p>
        </w:tc>
      </w:tr>
      <w:tr w:rsidR="001E41F3" w14:paraId="6467BD69" w14:textId="77777777" w:rsidTr="00547111">
        <w:tc>
          <w:tcPr>
            <w:tcW w:w="2694" w:type="dxa"/>
            <w:gridSpan w:val="2"/>
            <w:tcBorders>
              <w:left w:val="single" w:sz="4" w:space="0" w:color="auto"/>
              <w:bottom w:val="single" w:sz="4" w:space="0" w:color="auto"/>
            </w:tcBorders>
          </w:tcPr>
          <w:p w14:paraId="026477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4EE302" w14:textId="77777777" w:rsidR="001E41F3" w:rsidRDefault="001E41F3">
            <w:pPr>
              <w:pStyle w:val="CRCoverPage"/>
              <w:spacing w:after="0"/>
              <w:ind w:left="100"/>
              <w:rPr>
                <w:noProof/>
              </w:rPr>
            </w:pPr>
          </w:p>
        </w:tc>
      </w:tr>
    </w:tbl>
    <w:p w14:paraId="7ADA5562" w14:textId="77777777" w:rsidR="001E41F3" w:rsidRDefault="001E41F3">
      <w:pPr>
        <w:pStyle w:val="CRCoverPage"/>
        <w:spacing w:after="0"/>
        <w:rPr>
          <w:noProof/>
          <w:sz w:val="8"/>
          <w:szCs w:val="8"/>
        </w:rPr>
      </w:pPr>
    </w:p>
    <w:p w14:paraId="250A94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1BA1E"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17DE305" w14:textId="77777777" w:rsidR="008B5208" w:rsidRPr="00B764B0" w:rsidRDefault="008B5208" w:rsidP="008B5208">
      <w:pPr>
        <w:keepNext/>
        <w:keepLines/>
        <w:spacing w:before="120"/>
        <w:ind w:left="1134" w:hanging="1134"/>
        <w:outlineLvl w:val="2"/>
        <w:rPr>
          <w:rFonts w:ascii="Arial" w:hAnsi="Arial"/>
          <w:sz w:val="28"/>
        </w:rPr>
      </w:pPr>
      <w:r w:rsidRPr="00B764B0">
        <w:rPr>
          <w:rFonts w:ascii="Arial" w:hAnsi="Arial"/>
          <w:sz w:val="28"/>
        </w:rPr>
        <w:t>8.5.8</w:t>
      </w:r>
      <w:r w:rsidRPr="00B764B0">
        <w:rPr>
          <w:rFonts w:ascii="Arial" w:hAnsi="Arial"/>
          <w:sz w:val="28"/>
        </w:rPr>
        <w:tab/>
        <w:t>Scheduling availability of UE during candidate beam detection</w:t>
      </w:r>
    </w:p>
    <w:p w14:paraId="657B13A7" w14:textId="77777777" w:rsidR="008B5208" w:rsidRPr="00B764B0" w:rsidRDefault="008B5208" w:rsidP="008B5208">
      <w:pPr>
        <w:rPr>
          <w:lang w:eastAsia="zh-CN"/>
        </w:rPr>
      </w:pPr>
      <w:r w:rsidRPr="00B764B0">
        <w:rPr>
          <w:lang w:eastAsia="zh-CN"/>
        </w:rPr>
        <w:t>Scheduling availability restrictions when the UE is performing L1-RSRP measurement for candidate beam detection are described in the following clauses.</w:t>
      </w:r>
    </w:p>
    <w:p w14:paraId="3DADC988" w14:textId="77777777" w:rsidR="008B5208" w:rsidRPr="00B764B0" w:rsidRDefault="008B5208" w:rsidP="008B5208">
      <w:pPr>
        <w:keepNext/>
        <w:keepLines/>
        <w:spacing w:before="120"/>
        <w:ind w:left="1418" w:hanging="1418"/>
        <w:outlineLvl w:val="3"/>
        <w:rPr>
          <w:rFonts w:ascii="Arial" w:hAnsi="Arial"/>
          <w:sz w:val="24"/>
        </w:rPr>
      </w:pPr>
      <w:bookmarkStart w:id="3" w:name="_Toc535475987"/>
      <w:r w:rsidRPr="00B764B0">
        <w:rPr>
          <w:rFonts w:ascii="Arial" w:hAnsi="Arial"/>
          <w:sz w:val="24"/>
        </w:rPr>
        <w:t>8.5.8.1</w:t>
      </w:r>
      <w:r w:rsidRPr="00B764B0">
        <w:rPr>
          <w:rFonts w:ascii="Arial" w:hAnsi="Arial"/>
          <w:sz w:val="24"/>
        </w:rPr>
        <w:tab/>
        <w:t>Scheduling availability of UE performing L1-RSRP measurement with a same subcarrier spacing as PDSCH/PDCCH on FR1</w:t>
      </w:r>
      <w:bookmarkEnd w:id="3"/>
    </w:p>
    <w:p w14:paraId="4F193468" w14:textId="77777777" w:rsidR="008B5208" w:rsidRPr="00B764B0" w:rsidRDefault="008B5208" w:rsidP="008B5208">
      <w:r w:rsidRPr="00B764B0">
        <w:t xml:space="preserve">There are no scheduling restrictions due to </w:t>
      </w:r>
      <w:r w:rsidRPr="00B764B0">
        <w:rPr>
          <w:rFonts w:eastAsia="MS Mincho"/>
          <w:lang w:eastAsia="ja-JP"/>
        </w:rPr>
        <w:t>L1-RSRP measurement</w:t>
      </w:r>
      <w:r w:rsidRPr="00B764B0">
        <w:t xml:space="preserve"> performed on SSB and CSI-RS configured as link recovery detection resource</w:t>
      </w:r>
      <w:ins w:id="4" w:author="Huawei" w:date="2019-03-31T23:24:00Z">
        <w:r w:rsidR="00BE64F6">
          <w:t xml:space="preserve"> </w:t>
        </w:r>
      </w:ins>
      <w:r w:rsidRPr="00B764B0">
        <w:t>with the same SCS as PDSCH/PDCCH in FR1.</w:t>
      </w:r>
    </w:p>
    <w:p w14:paraId="14FC56FF" w14:textId="77777777" w:rsidR="008B5208" w:rsidRPr="00B764B0" w:rsidRDefault="008B5208" w:rsidP="008B5208">
      <w:pPr>
        <w:keepNext/>
        <w:keepLines/>
        <w:spacing w:before="120"/>
        <w:ind w:left="1418" w:hanging="1418"/>
        <w:outlineLvl w:val="3"/>
        <w:rPr>
          <w:rFonts w:ascii="Arial" w:hAnsi="Arial"/>
          <w:sz w:val="24"/>
        </w:rPr>
      </w:pPr>
      <w:bookmarkStart w:id="5" w:name="_Toc535475988"/>
      <w:r w:rsidRPr="00B764B0">
        <w:rPr>
          <w:rFonts w:ascii="Arial" w:hAnsi="Arial"/>
          <w:sz w:val="24"/>
        </w:rPr>
        <w:t>8.5.8.2</w:t>
      </w:r>
      <w:r w:rsidRPr="00B764B0">
        <w:rPr>
          <w:rFonts w:ascii="Arial" w:hAnsi="Arial"/>
          <w:sz w:val="24"/>
        </w:rPr>
        <w:tab/>
        <w:t>Scheduling availability of UE performing L1-RSRP measurement with a different subcarrier spacing than PDSCH/PDCCH on FR1</w:t>
      </w:r>
      <w:bookmarkEnd w:id="5"/>
    </w:p>
    <w:p w14:paraId="2FA2269D" w14:textId="77777777" w:rsidR="008B5208" w:rsidRPr="00B764B0" w:rsidRDefault="008B5208" w:rsidP="008B5208">
      <w:pPr>
        <w:rPr>
          <w:rFonts w:eastAsia="MS Mincho"/>
          <w:lang w:eastAsia="ja-JP"/>
        </w:rPr>
      </w:pPr>
      <w:r w:rsidRPr="00B764B0">
        <w:t>For UEs which support</w:t>
      </w:r>
      <w:r w:rsidRPr="00B764B0">
        <w:rPr>
          <w:i/>
        </w:rPr>
        <w:t xml:space="preserve"> simultaneousRxDataSSB-DiffNumerology</w:t>
      </w:r>
      <w:r w:rsidRPr="00B764B0">
        <w:rPr>
          <w:rFonts w:eastAsia="MS Mincho"/>
          <w:i/>
          <w:lang w:eastAsia="ja-JP"/>
        </w:rPr>
        <w:t xml:space="preserve"> </w:t>
      </w:r>
      <w:r w:rsidRPr="00B764B0">
        <w:t xml:space="preserve">[14] there are no restrictions on scheduling availability due to </w:t>
      </w:r>
      <w:r w:rsidRPr="00B764B0">
        <w:rPr>
          <w:rFonts w:eastAsia="MS Mincho"/>
          <w:lang w:eastAsia="ja-JP"/>
        </w:rPr>
        <w:t xml:space="preserve">L1-RSRP measurement based on SSB as </w:t>
      </w:r>
      <w:r w:rsidRPr="00B764B0">
        <w:t xml:space="preserve">link recovery detection resource. For UEs which do not support </w:t>
      </w:r>
      <w:r w:rsidRPr="00B764B0">
        <w:rPr>
          <w:i/>
        </w:rPr>
        <w:t xml:space="preserve">simultaneousRxDataSSB-DiffNumerology </w:t>
      </w:r>
      <w:r w:rsidRPr="00B764B0">
        <w:t xml:space="preserve">[14] the following restrictions apply due to </w:t>
      </w:r>
      <w:r w:rsidRPr="00B764B0">
        <w:rPr>
          <w:rFonts w:eastAsia="MS Mincho"/>
          <w:lang w:eastAsia="ja-JP"/>
        </w:rPr>
        <w:t xml:space="preserve">L1-RSRP measurement based on SSB configured as </w:t>
      </w:r>
      <w:r w:rsidRPr="00B764B0">
        <w:t>link recovery detection resource</w:t>
      </w:r>
      <w:r w:rsidRPr="00B764B0">
        <w:rPr>
          <w:rFonts w:eastAsia="MS Mincho"/>
          <w:lang w:eastAsia="ja-JP"/>
        </w:rPr>
        <w:t>.</w:t>
      </w:r>
    </w:p>
    <w:p w14:paraId="7AB034CA" w14:textId="77777777" w:rsidR="008B5208" w:rsidRPr="00B764B0" w:rsidRDefault="008B5208" w:rsidP="008B5208">
      <w:pPr>
        <w:ind w:left="568" w:hanging="284"/>
        <w:rPr>
          <w:rFonts w:eastAsia="MS Mincho"/>
          <w:lang w:eastAsia="ja-JP"/>
        </w:rPr>
      </w:pPr>
      <w:r w:rsidRPr="00B764B0">
        <w:rPr>
          <w:lang w:eastAsia="zh-CN"/>
        </w:rPr>
        <w:t>-</w:t>
      </w:r>
      <w:r w:rsidRPr="00B764B0">
        <w:rPr>
          <w:lang w:eastAsia="zh-CN"/>
        </w:rPr>
        <w:tab/>
      </w:r>
      <w:r w:rsidRPr="00B764B0">
        <w:rPr>
          <w:rFonts w:eastAsia="MS Mincho"/>
          <w:lang w:eastAsia="ja-JP"/>
        </w:rPr>
        <w:t>T</w:t>
      </w:r>
      <w:r w:rsidRPr="00B764B0">
        <w:rPr>
          <w:lang w:eastAsia="zh-CN"/>
        </w:rPr>
        <w:t>he UE is not expected to transmit PUCCH/PUSCH/SRS or receive PDCCH/PDSCH/TRS/CSI-RS for CQI on SSB symbols to be measured</w:t>
      </w:r>
      <w:r w:rsidRPr="00B764B0">
        <w:rPr>
          <w:rFonts w:eastAsia="MS Mincho"/>
          <w:lang w:eastAsia="ja-JP"/>
        </w:rPr>
        <w:t xml:space="preserve"> for L1-RSRP.</w:t>
      </w:r>
    </w:p>
    <w:p w14:paraId="54E62ED4" w14:textId="77777777" w:rsidR="008B5208" w:rsidRPr="00B764B0" w:rsidRDefault="008B5208" w:rsidP="008B5208">
      <w:r w:rsidRPr="00B764B0">
        <w:t>When intra</w:t>
      </w:r>
      <w:r w:rsidRPr="00B764B0">
        <w:rPr>
          <w:rFonts w:eastAsia="MS Mincho"/>
          <w:lang w:eastAsia="ja-JP"/>
        </w:rPr>
        <w:t>-</w:t>
      </w:r>
      <w:r w:rsidRPr="00B764B0">
        <w:t xml:space="preserve">band carrier aggregation in FR1 is configured, the scheduling restrictions </w:t>
      </w:r>
      <w:ins w:id="6" w:author="Huawei" w:date="2019-03-31T23:28:00Z">
        <w:del w:id="7" w:author="Nokia Networks" w:date="2019-04-10T10:30:00Z">
          <w:r w:rsidR="00BE64F6" w:rsidDel="00C119FB">
            <w:rPr>
              <w:lang w:val="en-US"/>
            </w:rPr>
            <w:delText>due to</w:delText>
          </w:r>
        </w:del>
      </w:ins>
      <w:ins w:id="8" w:author="Nokia Networks" w:date="2019-04-10T10:30:00Z">
        <w:r w:rsidR="00C119FB">
          <w:rPr>
            <w:lang w:val="en-US"/>
          </w:rPr>
          <w:t>on</w:t>
        </w:r>
      </w:ins>
      <w:ins w:id="9" w:author="Huawei" w:date="2019-03-31T23:28:00Z">
        <w:r w:rsidR="00BE64F6">
          <w:rPr>
            <w:lang w:val="en-US"/>
          </w:rPr>
          <w:t xml:space="preserve"> one serving cell </w:t>
        </w:r>
        <w:del w:id="10" w:author="Nokia Networks" w:date="2019-04-10T10:30:00Z">
          <w:r w:rsidR="00BE64F6" w:rsidDel="00C119FB">
            <w:rPr>
              <w:lang w:val="en-US"/>
            </w:rPr>
            <w:delText>should also</w:delText>
          </w:r>
        </w:del>
        <w:r w:rsidR="00BE64F6">
          <w:rPr>
            <w:lang w:val="en-US"/>
          </w:rPr>
          <w:t xml:space="preserve"> </w:t>
        </w:r>
      </w:ins>
      <w:r w:rsidRPr="00B764B0">
        <w:t>appl</w:t>
      </w:r>
      <w:del w:id="11" w:author="Nokia Networks" w:date="2019-04-10T10:30:00Z">
        <w:r w:rsidRPr="00B764B0" w:rsidDel="00C119FB">
          <w:delText>y</w:delText>
        </w:r>
      </w:del>
      <w:ins w:id="12" w:author="Nokia Networks" w:date="2019-04-10T10:30:00Z">
        <w:r w:rsidR="00C119FB">
          <w:t>ies</w:t>
        </w:r>
      </w:ins>
      <w:r w:rsidRPr="00B764B0">
        <w:t xml:space="preserve"> to all </w:t>
      </w:r>
      <w:ins w:id="13" w:author="Huawei" w:date="2019-03-31T23:28:00Z">
        <w:r w:rsidR="00BE64F6">
          <w:t xml:space="preserve">other </w:t>
        </w:r>
      </w:ins>
      <w:r w:rsidRPr="00B764B0">
        <w:t xml:space="preserve">serving cells </w:t>
      </w:r>
      <w:ins w:id="14" w:author="Huawei" w:date="2019-03-31T23:29:00Z">
        <w:r w:rsidR="00BE64F6">
          <w:rPr>
            <w:lang w:val="en-US"/>
          </w:rPr>
          <w:t>in</w:t>
        </w:r>
        <w:r w:rsidR="00BE64F6" w:rsidRPr="007926EA">
          <w:rPr>
            <w:lang w:val="en-US"/>
          </w:rPr>
          <w:t xml:space="preserve"> the </w:t>
        </w:r>
        <w:r w:rsidR="00BE64F6">
          <w:rPr>
            <w:lang w:val="en-US"/>
          </w:rPr>
          <w:t xml:space="preserve">same </w:t>
        </w:r>
        <w:r w:rsidR="00BE64F6" w:rsidRPr="007926EA">
          <w:rPr>
            <w:lang w:val="en-US"/>
          </w:rPr>
          <w:t>band</w:t>
        </w:r>
        <w:r w:rsidR="00BE64F6">
          <w:rPr>
            <w:lang w:val="en-US"/>
          </w:rPr>
          <w:t xml:space="preserve"> on the symbols</w:t>
        </w:r>
        <w:r w:rsidR="00BE64F6" w:rsidRPr="00105635">
          <w:t xml:space="preserve"> </w:t>
        </w:r>
        <w:r w:rsidR="00BE64F6">
          <w:t xml:space="preserve">that fully or partially overlap with </w:t>
        </w:r>
      </w:ins>
      <w:ins w:id="15" w:author="Nokia Networks" w:date="2019-04-10T10:30:00Z">
        <w:r w:rsidR="00C119FB">
          <w:t xml:space="preserve">the </w:t>
        </w:r>
      </w:ins>
      <w:ins w:id="16" w:author="Huawei" w:date="2019-03-31T23:29:00Z">
        <w:del w:id="17" w:author="Nokia Networks" w:date="2019-04-10T10:30:00Z">
          <w:r w:rsidR="00BE64F6" w:rsidRPr="009615C6" w:rsidDel="00C119FB">
            <w:delText>aforementioned</w:delText>
          </w:r>
          <w:r w:rsidR="00BE64F6" w:rsidDel="00C119FB">
            <w:delText xml:space="preserve"> </w:delText>
          </w:r>
        </w:del>
        <w:r w:rsidR="00BE64F6">
          <w:t>restricted symbols</w:t>
        </w:r>
      </w:ins>
      <w:del w:id="18" w:author="Huawei" w:date="2019-03-31T23:29:00Z">
        <w:r w:rsidRPr="00B764B0" w:rsidDel="00BE64F6">
          <w:delText>that are aggregated in the same band as the cell where L1-RSRP measurement is performed</w:delText>
        </w:r>
      </w:del>
      <w:r w:rsidRPr="00B764B0">
        <w:t>.</w:t>
      </w:r>
      <w:r w:rsidRPr="00B764B0">
        <w:rPr>
          <w:rFonts w:eastAsia="MS Mincho"/>
          <w:lang w:eastAsia="ja-JP"/>
        </w:rPr>
        <w:t xml:space="preserve"> When inter-band carrier aggregation within FR1 is configured, t</w:t>
      </w:r>
      <w:r w:rsidRPr="00B764B0">
        <w:t xml:space="preserve">here are no scheduling restrictions </w:t>
      </w:r>
      <w:r w:rsidRPr="00B764B0">
        <w:rPr>
          <w:rFonts w:eastAsia="MS Mincho"/>
          <w:lang w:eastAsia="ja-JP"/>
        </w:rPr>
        <w:t>on FR1 serving cell(s) configured in other bands.</w:t>
      </w:r>
    </w:p>
    <w:p w14:paraId="1D9F6830" w14:textId="77777777" w:rsidR="008B5208" w:rsidRPr="00B764B0" w:rsidRDefault="008B5208" w:rsidP="008B5208">
      <w:pPr>
        <w:keepNext/>
        <w:keepLines/>
        <w:spacing w:before="120"/>
        <w:ind w:left="1418" w:hanging="1418"/>
        <w:outlineLvl w:val="3"/>
        <w:rPr>
          <w:rFonts w:ascii="Arial" w:hAnsi="Arial"/>
          <w:sz w:val="24"/>
        </w:rPr>
      </w:pPr>
      <w:bookmarkStart w:id="19" w:name="_Toc535475989"/>
      <w:r w:rsidRPr="00B764B0">
        <w:rPr>
          <w:rFonts w:ascii="Arial" w:hAnsi="Arial"/>
          <w:sz w:val="24"/>
        </w:rPr>
        <w:t>8.5.8.3</w:t>
      </w:r>
      <w:r w:rsidRPr="00B764B0">
        <w:rPr>
          <w:rFonts w:ascii="Arial" w:hAnsi="Arial"/>
          <w:sz w:val="24"/>
        </w:rPr>
        <w:tab/>
        <w:t>Scheduling availability of UE performing L1-RSRP measurement on FR2</w:t>
      </w:r>
      <w:bookmarkEnd w:id="19"/>
    </w:p>
    <w:p w14:paraId="076CC5DE" w14:textId="77777777" w:rsidR="008B5208" w:rsidRPr="00B764B0" w:rsidRDefault="008B5208" w:rsidP="008B5208">
      <w:pPr>
        <w:rPr>
          <w:rFonts w:eastAsia="MS Mincho"/>
          <w:lang w:eastAsia="ja-JP"/>
        </w:rPr>
      </w:pPr>
      <w:r w:rsidRPr="00B764B0">
        <w:t xml:space="preserve">The following scheduling restriction applies due to </w:t>
      </w:r>
      <w:del w:id="20" w:author="Huawei" w:date="2019-03-31T23:26:00Z">
        <w:r w:rsidRPr="00B764B0" w:rsidDel="00BE64F6">
          <w:rPr>
            <w:rFonts w:eastAsia="MS Mincho"/>
            <w:lang w:eastAsia="ja-JP"/>
          </w:rPr>
          <w:delText>beam failure</w:delText>
        </w:r>
      </w:del>
      <w:ins w:id="21" w:author="Huawei" w:date="2019-03-31T23:26:00Z">
        <w:r w:rsidR="00BE64F6">
          <w:rPr>
            <w:rFonts w:eastAsia="MS Mincho"/>
            <w:lang w:eastAsia="ja-JP"/>
          </w:rPr>
          <w:t>candidate beam</w:t>
        </w:r>
      </w:ins>
      <w:r w:rsidRPr="00B764B0">
        <w:rPr>
          <w:rFonts w:eastAsia="MS Mincho"/>
          <w:lang w:eastAsia="ja-JP"/>
        </w:rPr>
        <w:t xml:space="preserve"> detection</w:t>
      </w:r>
    </w:p>
    <w:p w14:paraId="72EF939D" w14:textId="77777777" w:rsidR="008B5208" w:rsidRPr="00B764B0" w:rsidDel="00C9565D" w:rsidRDefault="008B5208" w:rsidP="008B5208">
      <w:pPr>
        <w:ind w:left="568" w:hanging="284"/>
        <w:rPr>
          <w:del w:id="22" w:author="Huawei" w:date="2019-04-10T14:57:00Z"/>
          <w:lang w:eastAsia="zh-CN"/>
        </w:rPr>
      </w:pPr>
      <w:del w:id="23" w:author="Huawei" w:date="2019-04-10T14:57:00Z">
        <w:r w:rsidRPr="00B764B0" w:rsidDel="00C9565D">
          <w:rPr>
            <w:lang w:eastAsia="zh-CN"/>
          </w:rPr>
          <w:delText>-</w:delText>
        </w:r>
        <w:r w:rsidRPr="00B764B0" w:rsidDel="00C9565D">
          <w:rPr>
            <w:lang w:eastAsia="zh-CN"/>
          </w:rPr>
          <w:tab/>
          <w:delText xml:space="preserve">For the case where no RSs are provided for </w:delText>
        </w:r>
      </w:del>
      <w:del w:id="24" w:author="Huawei" w:date="2019-03-31T23:26:00Z">
        <w:r w:rsidRPr="00B764B0" w:rsidDel="00BE64F6">
          <w:rPr>
            <w:rFonts w:eastAsia="MS Mincho"/>
            <w:lang w:eastAsia="ja-JP"/>
          </w:rPr>
          <w:delText>beam failure</w:delText>
        </w:r>
      </w:del>
      <w:del w:id="25" w:author="Huawei" w:date="2019-04-10T14:57:00Z">
        <w:r w:rsidRPr="00B764B0" w:rsidDel="00C9565D">
          <w:rPr>
            <w:rFonts w:eastAsia="MS Mincho"/>
            <w:lang w:eastAsia="ja-JP"/>
          </w:rPr>
          <w:delText xml:space="preserve"> detection</w:delText>
        </w:r>
        <w:r w:rsidRPr="00B764B0" w:rsidDel="00C9565D">
          <w:rPr>
            <w:lang w:eastAsia="zh-CN"/>
          </w:rPr>
          <w:delText xml:space="preserve">, or where </w:delText>
        </w:r>
      </w:del>
      <w:del w:id="26" w:author="Huawei" w:date="2019-03-31T23:26:00Z">
        <w:r w:rsidRPr="00B764B0" w:rsidDel="00BE64F6">
          <w:rPr>
            <w:rFonts w:eastAsia="MS Mincho"/>
            <w:lang w:eastAsia="ja-JP"/>
          </w:rPr>
          <w:delText>beam failure</w:delText>
        </w:r>
      </w:del>
      <w:del w:id="27" w:author="Huawei" w:date="2019-04-10T14:57:00Z">
        <w:r w:rsidRPr="00B764B0" w:rsidDel="00C9565D">
          <w:rPr>
            <w:rFonts w:eastAsia="MS Mincho"/>
            <w:lang w:eastAsia="ja-JP"/>
          </w:rPr>
          <w:delText xml:space="preserve"> detection</w:delText>
        </w:r>
        <w:r w:rsidRPr="00B764B0" w:rsidDel="00C9565D">
          <w:rPr>
            <w:lang w:eastAsia="zh-CN"/>
          </w:rPr>
          <w:delText xml:space="preserve"> RS is explicitly configured and is QCLed with active TCI state for PDCCH/PDSCH, and N=1 applies for the </w:delText>
        </w:r>
      </w:del>
      <w:del w:id="28" w:author="Huawei" w:date="2019-03-31T23:26:00Z">
        <w:r w:rsidRPr="00B764B0" w:rsidDel="00BE64F6">
          <w:rPr>
            <w:rFonts w:eastAsia="MS Mincho"/>
            <w:lang w:eastAsia="ja-JP"/>
          </w:rPr>
          <w:delText>beam failure</w:delText>
        </w:r>
      </w:del>
      <w:del w:id="29" w:author="Huawei" w:date="2019-04-10T14:57:00Z">
        <w:r w:rsidRPr="00B764B0" w:rsidDel="00C9565D">
          <w:rPr>
            <w:rFonts w:eastAsia="MS Mincho"/>
            <w:lang w:eastAsia="ja-JP"/>
          </w:rPr>
          <w:delText xml:space="preserve"> detection</w:delText>
        </w:r>
        <w:r w:rsidRPr="00B764B0" w:rsidDel="00C9565D">
          <w:rPr>
            <w:lang w:eastAsia="zh-CN"/>
          </w:rPr>
          <w:delText xml:space="preserve"> RS as specified in section 8.5.2.2 if the </w:delText>
        </w:r>
      </w:del>
      <w:del w:id="30" w:author="Huawei" w:date="2019-03-31T23:26:00Z">
        <w:r w:rsidRPr="00B764B0" w:rsidDel="00BE64F6">
          <w:rPr>
            <w:rFonts w:eastAsia="MS Mincho"/>
            <w:lang w:eastAsia="ja-JP"/>
          </w:rPr>
          <w:delText>beam failure</w:delText>
        </w:r>
      </w:del>
      <w:del w:id="31" w:author="Huawei" w:date="2019-04-10T14:57:00Z">
        <w:r w:rsidRPr="00B764B0" w:rsidDel="00C9565D">
          <w:rPr>
            <w:rFonts w:eastAsia="MS Mincho"/>
            <w:lang w:eastAsia="ja-JP"/>
          </w:rPr>
          <w:delText xml:space="preserve"> detection</w:delText>
        </w:r>
        <w:r w:rsidRPr="00B764B0" w:rsidDel="00C9565D">
          <w:rPr>
            <w:lang w:eastAsia="zh-CN"/>
          </w:rPr>
          <w:delText xml:space="preserve"> RS is SSB and in section 8.5.3.2 if the </w:delText>
        </w:r>
      </w:del>
      <w:del w:id="32" w:author="Huawei" w:date="2019-03-31T23:26:00Z">
        <w:r w:rsidRPr="00B764B0" w:rsidDel="00BE64F6">
          <w:rPr>
            <w:rFonts w:eastAsia="MS Mincho"/>
            <w:lang w:eastAsia="ja-JP"/>
          </w:rPr>
          <w:delText>beam failure</w:delText>
        </w:r>
      </w:del>
      <w:del w:id="33" w:author="Huawei" w:date="2019-04-10T14:57:00Z">
        <w:r w:rsidRPr="00B764B0" w:rsidDel="00C9565D">
          <w:rPr>
            <w:rFonts w:eastAsia="MS Mincho"/>
            <w:lang w:eastAsia="ja-JP"/>
          </w:rPr>
          <w:delText xml:space="preserve"> detection</w:delText>
        </w:r>
        <w:r w:rsidRPr="00B764B0" w:rsidDel="00C9565D">
          <w:rPr>
            <w:lang w:eastAsia="zh-CN"/>
          </w:rPr>
          <w:delText xml:space="preserve"> RS is CSI-RS</w:delText>
        </w:r>
      </w:del>
    </w:p>
    <w:p w14:paraId="6BFED030" w14:textId="77777777" w:rsidR="008B5208" w:rsidRPr="00B764B0" w:rsidDel="00C9565D" w:rsidRDefault="008B5208" w:rsidP="008B5208">
      <w:pPr>
        <w:ind w:left="851" w:hanging="284"/>
        <w:rPr>
          <w:del w:id="34" w:author="Huawei" w:date="2019-04-10T14:57:00Z"/>
          <w:lang w:eastAsia="zh-CN"/>
        </w:rPr>
      </w:pPr>
      <w:del w:id="35" w:author="Huawei" w:date="2019-04-10T14:57:00Z">
        <w:r w:rsidRPr="00B764B0" w:rsidDel="00C9565D">
          <w:rPr>
            <w:lang w:eastAsia="zh-CN"/>
          </w:rPr>
          <w:delText>-</w:delText>
        </w:r>
        <w:r w:rsidRPr="00B764B0" w:rsidDel="00C9565D">
          <w:rPr>
            <w:lang w:eastAsia="zh-CN"/>
          </w:rPr>
          <w:tab/>
        </w:r>
        <w:r w:rsidRPr="00B764B0" w:rsidDel="00C9565D">
          <w:rPr>
            <w:lang w:eastAsia="ja-JP"/>
          </w:rPr>
          <w:delText xml:space="preserve">There are no scheduling restrictions due to </w:delText>
        </w:r>
      </w:del>
      <w:del w:id="36" w:author="Huawei" w:date="2019-03-31T23:26:00Z">
        <w:r w:rsidRPr="00B764B0" w:rsidDel="00BE64F6">
          <w:rPr>
            <w:rFonts w:eastAsia="MS Mincho"/>
            <w:lang w:eastAsia="ja-JP"/>
          </w:rPr>
          <w:delText>beam failure</w:delText>
        </w:r>
      </w:del>
      <w:del w:id="37" w:author="Huawei" w:date="2019-04-10T14:57:00Z">
        <w:r w:rsidRPr="00B764B0" w:rsidDel="00C9565D">
          <w:rPr>
            <w:rFonts w:eastAsia="MS Mincho"/>
            <w:lang w:eastAsia="ja-JP"/>
          </w:rPr>
          <w:delText xml:space="preserve"> detection</w:delText>
        </w:r>
        <w:r w:rsidRPr="00B764B0" w:rsidDel="00C9565D">
          <w:rPr>
            <w:lang w:eastAsia="ja-JP"/>
          </w:rPr>
          <w:delText xml:space="preserve"> performed based on SSB or CSI-RS with a same SCS as PDSCH/PDCCH.</w:delText>
        </w:r>
      </w:del>
    </w:p>
    <w:p w14:paraId="2985BFD8" w14:textId="77777777" w:rsidR="008B5208" w:rsidDel="00C9565D" w:rsidRDefault="008B5208" w:rsidP="008B5208">
      <w:pPr>
        <w:ind w:left="851" w:hanging="284"/>
        <w:rPr>
          <w:del w:id="38" w:author="Huawei" w:date="2019-04-10T14:57:00Z"/>
          <w:lang w:eastAsia="ja-JP"/>
        </w:rPr>
      </w:pPr>
      <w:del w:id="39" w:author="Huawei" w:date="2019-04-10T14:57:00Z">
        <w:r w:rsidRPr="00B764B0" w:rsidDel="00C9565D">
          <w:rPr>
            <w:lang w:eastAsia="zh-CN"/>
          </w:rPr>
          <w:delText>-</w:delText>
        </w:r>
        <w:r w:rsidRPr="00B764B0" w:rsidDel="00C9565D">
          <w:rPr>
            <w:lang w:eastAsia="zh-CN"/>
          </w:rPr>
          <w:tab/>
          <w:delText xml:space="preserve">When performing </w:delText>
        </w:r>
      </w:del>
      <w:del w:id="40" w:author="Huawei" w:date="2019-03-31T23:26:00Z">
        <w:r w:rsidRPr="00B764B0" w:rsidDel="00BE64F6">
          <w:rPr>
            <w:rFonts w:eastAsia="MS Mincho"/>
            <w:lang w:eastAsia="ja-JP"/>
          </w:rPr>
          <w:delText>beam failure</w:delText>
        </w:r>
      </w:del>
      <w:del w:id="41" w:author="Huawei" w:date="2019-04-10T14:57:00Z">
        <w:r w:rsidRPr="00B764B0" w:rsidDel="00C9565D">
          <w:rPr>
            <w:rFonts w:eastAsia="MS Mincho"/>
            <w:lang w:eastAsia="ja-JP"/>
          </w:rPr>
          <w:delText xml:space="preserve"> detection</w:delText>
        </w:r>
        <w:r w:rsidRPr="00B764B0" w:rsidDel="00C9565D">
          <w:rPr>
            <w:lang w:eastAsia="zh-CN"/>
          </w:rPr>
          <w:delText xml:space="preserve"> based on SSB with a different SCS than PDSCH/PDCCH, for </w:delText>
        </w:r>
        <w:r w:rsidRPr="00B764B0" w:rsidDel="00C9565D">
          <w:rPr>
            <w:lang w:eastAsia="ja-JP"/>
          </w:rPr>
          <w:delText xml:space="preserve">UEs which support </w:delText>
        </w:r>
        <w:r w:rsidRPr="00B764B0" w:rsidDel="00C9565D">
          <w:rPr>
            <w:i/>
            <w:lang w:eastAsia="ja-JP"/>
          </w:rPr>
          <w:delText>simultaneousRxDataSSB-DiffNumerology</w:delText>
        </w:r>
        <w:r w:rsidRPr="00B764B0" w:rsidDel="00C9565D">
          <w:rPr>
            <w:lang w:eastAsia="ja-JP"/>
          </w:rPr>
          <w:delText xml:space="preserve"> [14] there are no restrictions on scheduling availability due to </w:delText>
        </w:r>
      </w:del>
      <w:del w:id="42" w:author="Huawei" w:date="2019-03-31T23:26:00Z">
        <w:r w:rsidRPr="00B764B0" w:rsidDel="00BE64F6">
          <w:rPr>
            <w:rFonts w:eastAsia="MS Mincho"/>
            <w:lang w:eastAsia="ja-JP"/>
          </w:rPr>
          <w:delText>beam failure</w:delText>
        </w:r>
      </w:del>
      <w:del w:id="43" w:author="Huawei" w:date="2019-04-10T14:57:00Z">
        <w:r w:rsidRPr="00B764B0" w:rsidDel="00C9565D">
          <w:rPr>
            <w:rFonts w:eastAsia="MS Mincho"/>
            <w:lang w:eastAsia="ja-JP"/>
          </w:rPr>
          <w:delText xml:space="preserve"> detection</w:delText>
        </w:r>
        <w:r w:rsidRPr="00B764B0" w:rsidDel="00C9565D">
          <w:rPr>
            <w:lang w:eastAsia="ja-JP"/>
          </w:rPr>
          <w:delText xml:space="preserve">. For UEs which do not support </w:delText>
        </w:r>
        <w:r w:rsidRPr="00B764B0" w:rsidDel="00C9565D">
          <w:rPr>
            <w:i/>
            <w:lang w:eastAsia="ja-JP"/>
          </w:rPr>
          <w:delText>simultaneousRxDataSSB-DiffNumerology</w:delText>
        </w:r>
        <w:r w:rsidRPr="00B764B0" w:rsidDel="00C9565D">
          <w:rPr>
            <w:lang w:eastAsia="ja-JP"/>
          </w:rPr>
          <w:delText xml:space="preserve"> [14] the UE is not expected to transmit PUCCH/PUSCH or receive PDCCH/PDSCH on SSB symbols to be measured for </w:delText>
        </w:r>
      </w:del>
      <w:del w:id="44" w:author="Huawei" w:date="2019-03-31T23:26:00Z">
        <w:r w:rsidRPr="00B764B0" w:rsidDel="00BE64F6">
          <w:rPr>
            <w:rFonts w:eastAsia="MS Mincho"/>
            <w:lang w:eastAsia="ja-JP"/>
          </w:rPr>
          <w:delText>beam failure</w:delText>
        </w:r>
      </w:del>
      <w:del w:id="45" w:author="Huawei" w:date="2019-04-10T14:57:00Z">
        <w:r w:rsidRPr="00B764B0" w:rsidDel="00C9565D">
          <w:rPr>
            <w:rFonts w:eastAsia="MS Mincho"/>
            <w:lang w:eastAsia="ja-JP"/>
          </w:rPr>
          <w:delText xml:space="preserve"> detection</w:delText>
        </w:r>
        <w:r w:rsidRPr="00B764B0" w:rsidDel="00C9565D">
          <w:rPr>
            <w:lang w:eastAsia="ja-JP"/>
          </w:rPr>
          <w:delText>.</w:delText>
        </w:r>
      </w:del>
    </w:p>
    <w:p w14:paraId="0B1D856F" w14:textId="77777777" w:rsidR="008B5208" w:rsidRPr="00B764B0" w:rsidDel="00C9565D" w:rsidRDefault="008B5208" w:rsidP="00C9565D">
      <w:pPr>
        <w:pStyle w:val="B10"/>
        <w:rPr>
          <w:del w:id="46" w:author="Huawei" w:date="2019-04-10T14:55:00Z"/>
          <w:lang w:eastAsia="ja-JP"/>
        </w:rPr>
      </w:pPr>
      <w:r w:rsidRPr="00540AD0">
        <w:rPr>
          <w:lang w:eastAsia="zh-CN"/>
        </w:rPr>
        <w:t>-</w:t>
      </w:r>
      <w:r w:rsidRPr="00540AD0">
        <w:rPr>
          <w:lang w:eastAsia="zh-CN"/>
        </w:rPr>
        <w:tab/>
      </w:r>
      <w:del w:id="47" w:author="Huawei" w:date="2019-04-10T14:55:00Z">
        <w:r w:rsidDel="00C9565D">
          <w:rPr>
            <w:lang w:eastAsia="ja-JP"/>
          </w:rPr>
          <w:delText>Otherwise</w:delText>
        </w:r>
      </w:del>
    </w:p>
    <w:p w14:paraId="06949D23" w14:textId="77777777" w:rsidR="008B5208" w:rsidRPr="00B764B0" w:rsidRDefault="008B5208">
      <w:pPr>
        <w:pStyle w:val="B10"/>
        <w:rPr>
          <w:lang w:eastAsia="ja-JP"/>
        </w:rPr>
        <w:pPrChange w:id="48" w:author="Huawei" w:date="2019-04-10T14:55:00Z">
          <w:pPr>
            <w:ind w:left="851" w:hanging="284"/>
          </w:pPr>
        </w:pPrChange>
      </w:pPr>
      <w:del w:id="49" w:author="Huawei" w:date="2019-04-10T14:55:00Z">
        <w:r w:rsidRPr="00B764B0" w:rsidDel="00C9565D">
          <w:rPr>
            <w:lang w:eastAsia="zh-CN"/>
          </w:rPr>
          <w:delText>-</w:delText>
        </w:r>
        <w:r w:rsidRPr="00B764B0" w:rsidDel="00C9565D">
          <w:rPr>
            <w:lang w:eastAsia="zh-CN"/>
          </w:rPr>
          <w:tab/>
        </w:r>
      </w:del>
      <w:r w:rsidRPr="00B764B0">
        <w:rPr>
          <w:lang w:eastAsia="ja-JP"/>
        </w:rPr>
        <w:t xml:space="preserve">The UE is not expected to transmit PUCCH/PUSCH or receive PDCCH/PDSCH on </w:t>
      </w:r>
      <w:ins w:id="50" w:author="Huawei" w:date="2019-03-31T23:30:00Z">
        <w:del w:id="51" w:author="Nokia Networks" w:date="2019-04-10T10:31:00Z">
          <w:r w:rsidR="002E0F95" w:rsidDel="00C119FB">
            <w:rPr>
              <w:lang w:eastAsia="ja-JP"/>
            </w:rPr>
            <w:delText>CBD-RS</w:delText>
          </w:r>
        </w:del>
      </w:ins>
      <w:ins w:id="52" w:author="Nokia Networks" w:date="2019-04-10T10:31:00Z">
        <w:r w:rsidR="00C119FB">
          <w:rPr>
            <w:lang w:eastAsia="ja-JP"/>
          </w:rPr>
          <w:t xml:space="preserve">reference </w:t>
        </w:r>
      </w:ins>
      <w:del w:id="53" w:author="Huawei" w:date="2019-03-31T23:30:00Z">
        <w:r w:rsidRPr="00B764B0" w:rsidDel="002E0F95">
          <w:rPr>
            <w:rFonts w:eastAsia="MS Mincho"/>
            <w:lang w:eastAsia="ja-JP"/>
          </w:rPr>
          <w:delText>BFD</w:delText>
        </w:r>
        <w:r w:rsidRPr="00B764B0" w:rsidDel="002E0F95">
          <w:rPr>
            <w:lang w:eastAsia="ja-JP"/>
          </w:rPr>
          <w:delText>-RS</w:delText>
        </w:r>
      </w:del>
      <w:r w:rsidRPr="00B764B0">
        <w:rPr>
          <w:lang w:eastAsia="ja-JP"/>
        </w:rPr>
        <w:t xml:space="preserve"> symbols to be measured for </w:t>
      </w:r>
      <w:del w:id="54" w:author="Huawei" w:date="2019-03-31T23:26:00Z">
        <w:r w:rsidRPr="00B764B0" w:rsidDel="00BE64F6">
          <w:rPr>
            <w:lang w:eastAsia="ja-JP"/>
          </w:rPr>
          <w:delText>beam failure</w:delText>
        </w:r>
      </w:del>
      <w:ins w:id="55" w:author="Huawei" w:date="2019-03-31T23:26:00Z">
        <w:r w:rsidR="00BE64F6">
          <w:rPr>
            <w:lang w:eastAsia="ja-JP"/>
          </w:rPr>
          <w:t>candidate beam</w:t>
        </w:r>
      </w:ins>
      <w:r w:rsidRPr="00B764B0">
        <w:rPr>
          <w:lang w:eastAsia="ja-JP"/>
        </w:rPr>
        <w:t xml:space="preserve"> detection.</w:t>
      </w:r>
    </w:p>
    <w:p w14:paraId="0E5D08D5" w14:textId="77777777" w:rsidR="008B5208" w:rsidRPr="00B764B0" w:rsidRDefault="008B5208" w:rsidP="008B5208">
      <w:r w:rsidRPr="00B764B0">
        <w:t>When intra-band carrier aggregation</w:t>
      </w:r>
      <w:ins w:id="56" w:author="Huawei" w:date="2019-04-10T15:02:00Z">
        <w:r w:rsidR="00C9565D">
          <w:t xml:space="preserve"> in FR2</w:t>
        </w:r>
      </w:ins>
      <w:r w:rsidRPr="00B764B0">
        <w:t xml:space="preserve"> is configured, the scheduling restrictions </w:t>
      </w:r>
      <w:ins w:id="57" w:author="Huawei" w:date="2019-03-31T23:31:00Z">
        <w:del w:id="58" w:author="Nokia Networks" w:date="2019-04-10T10:32:00Z">
          <w:r w:rsidR="00C656F3" w:rsidDel="00C119FB">
            <w:rPr>
              <w:lang w:val="en-US"/>
            </w:rPr>
            <w:delText>due</w:delText>
          </w:r>
        </w:del>
      </w:ins>
      <w:ins w:id="59" w:author="Nokia Networks" w:date="2019-04-10T10:32:00Z">
        <w:r w:rsidR="00C119FB">
          <w:rPr>
            <w:lang w:val="en-US"/>
          </w:rPr>
          <w:t>on</w:t>
        </w:r>
      </w:ins>
      <w:ins w:id="60" w:author="Huawei" w:date="2019-03-31T23:31:00Z">
        <w:r w:rsidR="00C656F3">
          <w:rPr>
            <w:lang w:val="en-US"/>
          </w:rPr>
          <w:t xml:space="preserve"> to one serving cell </w:t>
        </w:r>
        <w:del w:id="61" w:author="Nokia Networks" w:date="2019-04-10T10:32:00Z">
          <w:r w:rsidR="00C656F3" w:rsidDel="00C119FB">
            <w:rPr>
              <w:lang w:val="en-US"/>
            </w:rPr>
            <w:delText>should also</w:delText>
          </w:r>
          <w:r w:rsidR="00C656F3" w:rsidRPr="00B764B0" w:rsidDel="00C119FB">
            <w:delText xml:space="preserve"> </w:delText>
          </w:r>
        </w:del>
      </w:ins>
      <w:r w:rsidRPr="00B764B0">
        <w:t>appl</w:t>
      </w:r>
      <w:ins w:id="62" w:author="Nokia Networks" w:date="2019-04-10T10:32:00Z">
        <w:r w:rsidR="00C119FB">
          <w:t>ies</w:t>
        </w:r>
      </w:ins>
      <w:del w:id="63" w:author="Nokia Networks" w:date="2019-04-10T10:32:00Z">
        <w:r w:rsidRPr="00B764B0" w:rsidDel="00C119FB">
          <w:delText>y</w:delText>
        </w:r>
      </w:del>
      <w:r w:rsidRPr="00B764B0">
        <w:t xml:space="preserve"> to all serving cells </w:t>
      </w:r>
      <w:ins w:id="64" w:author="Huawei" w:date="2019-03-31T23:31:00Z">
        <w:r w:rsidR="00C656F3">
          <w:rPr>
            <w:lang w:val="en-US"/>
          </w:rPr>
          <w:t>in</w:t>
        </w:r>
        <w:r w:rsidR="00C656F3" w:rsidRPr="007926EA">
          <w:rPr>
            <w:lang w:val="en-US"/>
          </w:rPr>
          <w:t xml:space="preserve"> the</w:t>
        </w:r>
        <w:r w:rsidR="00C656F3">
          <w:rPr>
            <w:lang w:val="en-US"/>
          </w:rPr>
          <w:t xml:space="preserve"> same</w:t>
        </w:r>
        <w:r w:rsidR="00C656F3" w:rsidRPr="007926EA">
          <w:rPr>
            <w:lang w:val="en-US"/>
          </w:rPr>
          <w:t xml:space="preserve"> band</w:t>
        </w:r>
        <w:r w:rsidR="00C656F3">
          <w:rPr>
            <w:lang w:val="en-US"/>
          </w:rPr>
          <w:t xml:space="preserve"> on the symbols</w:t>
        </w:r>
        <w:r w:rsidR="00C656F3" w:rsidRPr="00105635">
          <w:t xml:space="preserve"> </w:t>
        </w:r>
        <w:r w:rsidR="00C656F3">
          <w:t xml:space="preserve">that fully or partially overlap with </w:t>
        </w:r>
        <w:del w:id="65" w:author="Nokia Networks" w:date="2019-04-10T10:32:00Z">
          <w:r w:rsidR="00C656F3" w:rsidRPr="009615C6" w:rsidDel="00C119FB">
            <w:delText>aforementioned</w:delText>
          </w:r>
          <w:r w:rsidR="00C656F3" w:rsidDel="00C119FB">
            <w:delText xml:space="preserve"> </w:delText>
          </w:r>
        </w:del>
        <w:r w:rsidR="00C656F3">
          <w:t>restricted symbols</w:t>
        </w:r>
      </w:ins>
      <w:del w:id="66" w:author="Huawei" w:date="2019-03-31T23:31:00Z">
        <w:r w:rsidRPr="00B764B0" w:rsidDel="00C656F3">
          <w:delText>that are aggregated in the same band as the serving cell where L1-RSRP measurement for candidate beam detection is performed</w:delText>
        </w:r>
      </w:del>
      <w:r w:rsidRPr="00B764B0">
        <w:t>.</w:t>
      </w:r>
    </w:p>
    <w:p w14:paraId="222880F0" w14:textId="77777777" w:rsidR="008B5208" w:rsidRPr="00C656F3" w:rsidRDefault="008B5208" w:rsidP="008B5208">
      <w:pPr>
        <w:rPr>
          <w:ins w:id="67" w:author="Huawei" w:date="2019-03-31T23:33:00Z"/>
          <w:i/>
        </w:rPr>
      </w:pPr>
      <w:del w:id="68" w:author="Huawei" w:date="2019-03-31T23:33:00Z">
        <w:r w:rsidRPr="00B764B0" w:rsidDel="00C656F3">
          <w:delText xml:space="preserve">Editor’s Note: </w:delText>
        </w:r>
        <w:r w:rsidRPr="00B764B0" w:rsidDel="00C656F3">
          <w:rPr>
            <w:rFonts w:eastAsia="MS Mincho"/>
            <w:lang w:eastAsia="ja-JP"/>
          </w:rPr>
          <w:delText>FFS s</w:delText>
        </w:r>
        <w:r w:rsidRPr="00B764B0" w:rsidDel="00C656F3">
          <w:delText>cheduling restrictions for inter</w:delText>
        </w:r>
        <w:r w:rsidRPr="00B764B0" w:rsidDel="00C656F3">
          <w:rPr>
            <w:rFonts w:eastAsia="MS Mincho"/>
            <w:lang w:eastAsia="ja-JP"/>
          </w:rPr>
          <w:delText>-</w:delText>
        </w:r>
        <w:r w:rsidRPr="00B764B0" w:rsidDel="00C656F3">
          <w:delText xml:space="preserve">band carrier aggregation </w:delText>
        </w:r>
        <w:r w:rsidRPr="00B764B0" w:rsidDel="00C656F3">
          <w:rPr>
            <w:rFonts w:eastAsia="MS Mincho"/>
            <w:lang w:eastAsia="ja-JP"/>
          </w:rPr>
          <w:delText>will be defined depending on band combination in future.</w:delText>
        </w:r>
      </w:del>
    </w:p>
    <w:p w14:paraId="06E73B73" w14:textId="77777777" w:rsidR="00C656F3" w:rsidRPr="00C656F3" w:rsidRDefault="00C656F3" w:rsidP="008B5208">
      <w:pPr>
        <w:rPr>
          <w:rFonts w:eastAsia="MS Mincho"/>
          <w:noProof/>
          <w:lang w:eastAsia="ja-JP"/>
        </w:rPr>
      </w:pPr>
    </w:p>
    <w:p w14:paraId="6FE07075" w14:textId="77777777" w:rsidR="008B5208" w:rsidRPr="00B764B0" w:rsidRDefault="008B5208" w:rsidP="008B5208">
      <w:pPr>
        <w:keepNext/>
        <w:keepLines/>
        <w:spacing w:before="120"/>
        <w:ind w:left="1418" w:hanging="1418"/>
        <w:outlineLvl w:val="3"/>
        <w:rPr>
          <w:rFonts w:ascii="Arial" w:hAnsi="Arial"/>
          <w:sz w:val="24"/>
          <w:lang w:eastAsia="zh-CN"/>
        </w:rPr>
      </w:pPr>
      <w:bookmarkStart w:id="69" w:name="_Toc535475990"/>
      <w:r w:rsidRPr="00B764B0">
        <w:rPr>
          <w:rFonts w:ascii="Arial" w:hAnsi="Arial"/>
          <w:sz w:val="24"/>
        </w:rPr>
        <w:lastRenderedPageBreak/>
        <w:t>8.5.8.4</w:t>
      </w:r>
      <w:r w:rsidRPr="00B764B0">
        <w:rPr>
          <w:rFonts w:ascii="Arial" w:hAnsi="Arial"/>
          <w:sz w:val="24"/>
        </w:rPr>
        <w:tab/>
        <w:t>Scheduling availability of UE performing L1-RSRP measurement on FR1 or FR2 in case of FR1-FR2 inter-band CA</w:t>
      </w:r>
      <w:bookmarkEnd w:id="69"/>
      <w:r w:rsidRPr="00B764B0">
        <w:rPr>
          <w:rFonts w:ascii="Arial" w:hAnsi="Arial" w:hint="eastAsia"/>
          <w:sz w:val="24"/>
          <w:lang w:eastAsia="zh-CN"/>
        </w:rPr>
        <w:t xml:space="preserve"> and NR-DC</w:t>
      </w:r>
    </w:p>
    <w:p w14:paraId="104735DD" w14:textId="77777777" w:rsidR="008B5208" w:rsidRPr="00B764B0" w:rsidRDefault="008B5208" w:rsidP="008B5208">
      <w:r w:rsidRPr="00B764B0">
        <w:t xml:space="preserve">There are no scheduling restrictions </w:t>
      </w:r>
      <w:r w:rsidRPr="00B764B0">
        <w:rPr>
          <w:lang w:eastAsia="ja-JP"/>
        </w:rPr>
        <w:t xml:space="preserve">on FR1 serving cell(s) </w:t>
      </w:r>
      <w:r w:rsidRPr="00B764B0">
        <w:t xml:space="preserve">due to </w:t>
      </w:r>
      <w:r w:rsidRPr="00B764B0">
        <w:rPr>
          <w:lang w:eastAsia="ja-JP"/>
        </w:rPr>
        <w:t>L1-RSRP measurement</w:t>
      </w:r>
      <w:r w:rsidRPr="00B764B0">
        <w:t xml:space="preserve"> performed on FR</w:t>
      </w:r>
      <w:r w:rsidRPr="00B764B0">
        <w:rPr>
          <w:lang w:eastAsia="ja-JP"/>
        </w:rPr>
        <w:t>2 serving cell(s).</w:t>
      </w:r>
    </w:p>
    <w:p w14:paraId="16EA0E6B" w14:textId="77777777" w:rsidR="008B5208" w:rsidRPr="00B764B0" w:rsidRDefault="008B5208" w:rsidP="008B5208">
      <w:r w:rsidRPr="00B764B0">
        <w:t xml:space="preserve">There are no scheduling restrictions </w:t>
      </w:r>
      <w:r w:rsidRPr="00B764B0">
        <w:rPr>
          <w:lang w:eastAsia="ja-JP"/>
        </w:rPr>
        <w:t xml:space="preserve">on FR2 serving cell(s) </w:t>
      </w:r>
      <w:r w:rsidRPr="00B764B0">
        <w:t xml:space="preserve">due to </w:t>
      </w:r>
      <w:r w:rsidRPr="00B764B0">
        <w:rPr>
          <w:lang w:eastAsia="ja-JP"/>
        </w:rPr>
        <w:t>L1-RSRP measurement</w:t>
      </w:r>
      <w:r w:rsidRPr="00B764B0">
        <w:t xml:space="preserve"> performed on FR</w:t>
      </w:r>
      <w:r w:rsidRPr="00B764B0">
        <w:rPr>
          <w:lang w:eastAsia="ja-JP"/>
        </w:rPr>
        <w:t>1 serving cell(s).</w:t>
      </w:r>
    </w:p>
    <w:p w14:paraId="2C37DC04" w14:textId="77777777" w:rsidR="008B5208" w:rsidRPr="00B764B0" w:rsidRDefault="008B5208" w:rsidP="008B5208">
      <w:pPr>
        <w:rPr>
          <w:i/>
          <w:lang w:eastAsia="zh-CN"/>
        </w:rPr>
      </w:pPr>
      <w:r w:rsidRPr="00B764B0">
        <w:rPr>
          <w:i/>
        </w:rPr>
        <w:t xml:space="preserve">Editor’s Note: </w:t>
      </w:r>
      <w:r w:rsidRPr="00B764B0">
        <w:rPr>
          <w:rFonts w:hint="eastAsia"/>
          <w:i/>
          <w:lang w:eastAsia="zh-CN"/>
        </w:rPr>
        <w:t>NR-DC in Rel-15 only includes the scenarios where all serving cells in MCG in FR1 and all serving cells in SCG in FR2</w:t>
      </w:r>
      <w:r w:rsidRPr="00B764B0">
        <w:rPr>
          <w:i/>
        </w:rPr>
        <w:t>.</w:t>
      </w:r>
    </w:p>
    <w:p w14:paraId="76004151" w14:textId="77777777"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D6C5A7" w14:textId="77777777" w:rsidR="0049204E" w:rsidRDefault="0049204E" w:rsidP="00207960">
      <w:pPr>
        <w:jc w:val="center"/>
        <w:rPr>
          <w:noProof/>
        </w:rPr>
      </w:pPr>
    </w:p>
    <w:p w14:paraId="046949A6" w14:textId="77777777"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840DD" w14:textId="77777777" w:rsidR="005F2B32" w:rsidRDefault="005F2B32">
      <w:r>
        <w:separator/>
      </w:r>
    </w:p>
  </w:endnote>
  <w:endnote w:type="continuationSeparator" w:id="0">
    <w:p w14:paraId="735E9F56" w14:textId="77777777" w:rsidR="005F2B32" w:rsidRDefault="005F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CAD4F" w14:textId="77777777" w:rsidR="005F2B32" w:rsidRDefault="005F2B32">
      <w:r>
        <w:separator/>
      </w:r>
    </w:p>
  </w:footnote>
  <w:footnote w:type="continuationSeparator" w:id="0">
    <w:p w14:paraId="71631850" w14:textId="77777777" w:rsidR="005F2B32" w:rsidRDefault="005F2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5E40" w14:textId="77777777"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FEF0E" w14:textId="77777777"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43BC8" w14:textId="77777777"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CC256" w14:textId="77777777"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3A0DC9"/>
    <w:multiLevelType w:val="hybridMultilevel"/>
    <w:tmpl w:val="271A78F6"/>
    <w:lvl w:ilvl="0" w:tplc="7B1EC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22"/>
    <w:rsid w:val="00004979"/>
    <w:rsid w:val="00006FE5"/>
    <w:rsid w:val="00022E4A"/>
    <w:rsid w:val="00067C95"/>
    <w:rsid w:val="00077AD6"/>
    <w:rsid w:val="00086B3A"/>
    <w:rsid w:val="000872A7"/>
    <w:rsid w:val="00093414"/>
    <w:rsid w:val="000A6394"/>
    <w:rsid w:val="000B7FED"/>
    <w:rsid w:val="000C038A"/>
    <w:rsid w:val="000C6598"/>
    <w:rsid w:val="000F5207"/>
    <w:rsid w:val="00112445"/>
    <w:rsid w:val="0013395C"/>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16AB5"/>
    <w:rsid w:val="0026004D"/>
    <w:rsid w:val="002640DD"/>
    <w:rsid w:val="00275D12"/>
    <w:rsid w:val="00284FEB"/>
    <w:rsid w:val="002860C4"/>
    <w:rsid w:val="002B5741"/>
    <w:rsid w:val="002E0F95"/>
    <w:rsid w:val="002F1354"/>
    <w:rsid w:val="00305409"/>
    <w:rsid w:val="0032315B"/>
    <w:rsid w:val="003609EF"/>
    <w:rsid w:val="0036231A"/>
    <w:rsid w:val="00365289"/>
    <w:rsid w:val="003703D9"/>
    <w:rsid w:val="0037460E"/>
    <w:rsid w:val="00374DD4"/>
    <w:rsid w:val="00385102"/>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9204E"/>
    <w:rsid w:val="004B75B7"/>
    <w:rsid w:val="004C1B5D"/>
    <w:rsid w:val="004C2DB5"/>
    <w:rsid w:val="004D12D1"/>
    <w:rsid w:val="0051580D"/>
    <w:rsid w:val="00544102"/>
    <w:rsid w:val="00547111"/>
    <w:rsid w:val="0055794F"/>
    <w:rsid w:val="005905B9"/>
    <w:rsid w:val="00592D74"/>
    <w:rsid w:val="005A3B51"/>
    <w:rsid w:val="005A3DEB"/>
    <w:rsid w:val="005D535B"/>
    <w:rsid w:val="005E2C44"/>
    <w:rsid w:val="005E71C9"/>
    <w:rsid w:val="005F2B32"/>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23813"/>
    <w:rsid w:val="00770CC3"/>
    <w:rsid w:val="0077794A"/>
    <w:rsid w:val="00784A33"/>
    <w:rsid w:val="00792342"/>
    <w:rsid w:val="007977A8"/>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626E7"/>
    <w:rsid w:val="00862D15"/>
    <w:rsid w:val="00870EE7"/>
    <w:rsid w:val="008A45A6"/>
    <w:rsid w:val="008B5208"/>
    <w:rsid w:val="008E7A22"/>
    <w:rsid w:val="008F686C"/>
    <w:rsid w:val="009148DE"/>
    <w:rsid w:val="009175D8"/>
    <w:rsid w:val="00920C1E"/>
    <w:rsid w:val="00924D75"/>
    <w:rsid w:val="00952FBF"/>
    <w:rsid w:val="0096325F"/>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AD3A3B"/>
    <w:rsid w:val="00B258BB"/>
    <w:rsid w:val="00B30637"/>
    <w:rsid w:val="00B36529"/>
    <w:rsid w:val="00B44491"/>
    <w:rsid w:val="00B62613"/>
    <w:rsid w:val="00B62926"/>
    <w:rsid w:val="00B67B97"/>
    <w:rsid w:val="00B83009"/>
    <w:rsid w:val="00B968C8"/>
    <w:rsid w:val="00BA3EC5"/>
    <w:rsid w:val="00BA51D9"/>
    <w:rsid w:val="00BA62A9"/>
    <w:rsid w:val="00BB5DFC"/>
    <w:rsid w:val="00BD279D"/>
    <w:rsid w:val="00BD6BB8"/>
    <w:rsid w:val="00BE64F6"/>
    <w:rsid w:val="00BF253D"/>
    <w:rsid w:val="00BF6BF0"/>
    <w:rsid w:val="00C00C8C"/>
    <w:rsid w:val="00C0455E"/>
    <w:rsid w:val="00C119FB"/>
    <w:rsid w:val="00C21545"/>
    <w:rsid w:val="00C255A3"/>
    <w:rsid w:val="00C656F3"/>
    <w:rsid w:val="00C66BA2"/>
    <w:rsid w:val="00C84E63"/>
    <w:rsid w:val="00C9565D"/>
    <w:rsid w:val="00C95985"/>
    <w:rsid w:val="00CA4C82"/>
    <w:rsid w:val="00CA4F43"/>
    <w:rsid w:val="00CC4D70"/>
    <w:rsid w:val="00CC5026"/>
    <w:rsid w:val="00CC68D0"/>
    <w:rsid w:val="00CF59AE"/>
    <w:rsid w:val="00D03F9A"/>
    <w:rsid w:val="00D06D51"/>
    <w:rsid w:val="00D24991"/>
    <w:rsid w:val="00D47123"/>
    <w:rsid w:val="00D50255"/>
    <w:rsid w:val="00D70858"/>
    <w:rsid w:val="00D722D6"/>
    <w:rsid w:val="00D96004"/>
    <w:rsid w:val="00DC3044"/>
    <w:rsid w:val="00DC4D2A"/>
    <w:rsid w:val="00DD1756"/>
    <w:rsid w:val="00DE34CF"/>
    <w:rsid w:val="00E13F3D"/>
    <w:rsid w:val="00E17776"/>
    <w:rsid w:val="00E34898"/>
    <w:rsid w:val="00E55EE9"/>
    <w:rsid w:val="00E75FF3"/>
    <w:rsid w:val="00EB09B7"/>
    <w:rsid w:val="00EB74C9"/>
    <w:rsid w:val="00ED1AB2"/>
    <w:rsid w:val="00EE7D7C"/>
    <w:rsid w:val="00EF3B34"/>
    <w:rsid w:val="00F25D98"/>
    <w:rsid w:val="00F300FB"/>
    <w:rsid w:val="00F3166F"/>
    <w:rsid w:val="00F54FED"/>
    <w:rsid w:val="00F651F0"/>
    <w:rsid w:val="00FB6386"/>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93A38"/>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015AA-DE48-473C-AF03-83256115C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2019-04-12T00:01:00Z</dcterms:created>
  <dcterms:modified xsi:type="dcterms:W3CDTF">2019-04-12T00:01:00Z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(3)3NQb7+VtJovd3a+ooiHBLEHR4o3gBBUvBh2Q3bNpVbPvK3lnh7iP2OdZcz5Kmqn9EYXweliF
b4Z8f6RfXdswTpn/xeIolYjlLMO7oi8sgoNN3fkZ5R30GxuHAnkZYlUdgRPlmV10hOy4NCoF
Hbv0qd4yRJCAeJGBNikA2iQmWP/wHPdr3EIcTHRQAuCPWKF2EGhPCyMfZAmplzhh94LMBlFn
AOwtw6ol2ApqNYiduE</vt:lpwstr>
  </property>
  <property fmtid="{D5CDD505-2E9C-101B-9397-08002B2CF9AE}" pid="22" name="_2015_ms_pID_7253431">
    <vt:lpwstr>le+NbcWf+r4Z/WrxV4HtoOBylES1lL3+pmX3sow/izD9tyDgTdnh27
C1UrFSos7ILsBSPjiWCEy6eZPZxlifQBpI+k5EYPDmONX8A8eHfVSbuGDT02mLnwuinwYpEG
fvpnAlgtN9qkSihw0+U6krr4lZgliEA7r+2rNv5Nux6vwECUAka+NQHj+JvgZgmQrFmU2+oG
pF91SJDxc3OVxSM8tKRSTtzjqRthOdLXM8bZ</vt:lpwstr>
  </property>
  <property fmtid="{D5CDD505-2E9C-101B-9397-08002B2CF9AE}" pid="23" name="_2015_ms_pID_7253432">
    <vt:lpwstr>MHYmw1XxuqynByenPTGfFZ0=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1554140587</vt:lpwstr>
  </property>
</Properties>
</file>